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59CC7035"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A20C4E" w:rsidRPr="00FE6C74">
        <w:rPr>
          <w:rFonts w:ascii="Arial" w:hAnsi="Arial" w:cs="Arial"/>
          <w:b/>
          <w:bCs/>
          <w:noProof/>
          <w:sz w:val="24"/>
        </w:rPr>
        <w:t>23</w:t>
      </w:r>
      <w:r w:rsidR="00A20C4E">
        <w:rPr>
          <w:rFonts w:ascii="Arial" w:hAnsi="Arial" w:cs="Arial"/>
          <w:b/>
          <w:bCs/>
          <w:noProof/>
          <w:sz w:val="24"/>
        </w:rPr>
        <w:t>7483</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bookmarkEnd w:id="0"/>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1"/>
    <w:p w14:paraId="6880BDC0" w14:textId="77C360C4"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Outcomes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15CEB9A4" w:rsidR="002861AF" w:rsidRPr="00FA6849" w:rsidRDefault="00022660" w:rsidP="002861AF">
      <w:pPr>
        <w:rPr>
          <w:rFonts w:ascii="Arial" w:hAnsi="Arial" w:cs="Arial"/>
          <w:color w:val="000000"/>
        </w:rPr>
      </w:pPr>
      <w:r>
        <w:t>The observations of the inference function and information derived outcomes is registered in the inference report.</w:t>
      </w:r>
      <w:r w:rsidR="002861AF">
        <w:rPr>
          <w:rFonts w:cs="Arial"/>
          <w:lang w:val="en-US"/>
        </w:rPr>
        <w:t xml:space="preserve"> This pCR adds the </w:t>
      </w:r>
      <w:r>
        <w:rPr>
          <w:rFonts w:cs="Arial"/>
          <w:lang w:val="en-US"/>
        </w:rPr>
        <w:t>NRM AI/ML</w:t>
      </w:r>
      <w:r w:rsidR="002861AF">
        <w:rPr>
          <w:rFonts w:cs="Arial"/>
          <w:lang w:val="en-US"/>
        </w:rPr>
        <w:t xml:space="preserve"> inference</w:t>
      </w:r>
      <w:r w:rsidR="0002542C">
        <w:rPr>
          <w:rFonts w:cs="Arial"/>
          <w:lang w:val="en-US"/>
        </w:rPr>
        <w:t xml:space="preserve"> report that captures the</w:t>
      </w:r>
      <w:r w:rsidR="002861AF">
        <w:rPr>
          <w:rFonts w:cs="Arial"/>
          <w:lang w:val="en-US"/>
        </w:rPr>
        <w:t xml:space="preserve"> </w:t>
      </w:r>
      <w:r>
        <w:rPr>
          <w:rFonts w:cs="Arial"/>
          <w:lang w:val="en-US"/>
        </w:rPr>
        <w:t>Outcomes</w:t>
      </w:r>
      <w:r w:rsidR="0002542C">
        <w:rPr>
          <w:rFonts w:cs="Arial"/>
          <w:lang w:val="en-US"/>
        </w:rPr>
        <w:t xml:space="preserve"> and the model performance at inference</w:t>
      </w:r>
      <w:r w:rsidR="002861AF">
        <w:rPr>
          <w:rFonts w:cs="Arial"/>
          <w:lang w:val="en-US"/>
        </w:rPr>
        <w:t>.</w:t>
      </w:r>
    </w:p>
    <w:p w14:paraId="542A8BED" w14:textId="77777777" w:rsidR="002861AF" w:rsidRDefault="002861AF" w:rsidP="002861AF">
      <w:pPr>
        <w:pStyle w:val="Heading1"/>
      </w:pPr>
      <w:r>
        <w:t>4</w:t>
      </w:r>
      <w:r>
        <w:tab/>
        <w:t xml:space="preserve">Detailed </w:t>
      </w:r>
      <w:proofErr w:type="gramStart"/>
      <w:r>
        <w:t>proposal</w:t>
      </w:r>
      <w:bookmarkStart w:id="2" w:name="_Toc500147184"/>
      <w:proofErr w:type="gramEnd"/>
    </w:p>
    <w:bookmarkEnd w:id="2"/>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32E86A21" w14:textId="77777777" w:rsidR="0047772D" w:rsidRPr="00F17505" w:rsidRDefault="0047772D" w:rsidP="0047772D">
      <w:pPr>
        <w:pStyle w:val="Heading4"/>
      </w:pPr>
      <w:r>
        <w:t>7.3a.4.1</w:t>
      </w:r>
      <w:r w:rsidRPr="00F17505">
        <w:tab/>
        <w:t>Class diagram</w:t>
      </w:r>
    </w:p>
    <w:p w14:paraId="193C376D" w14:textId="77777777" w:rsidR="0047772D" w:rsidRDefault="0047772D" w:rsidP="0047772D">
      <w:pPr>
        <w:pStyle w:val="Heading5"/>
      </w:pPr>
      <w:r>
        <w:t>7.3a.4</w:t>
      </w:r>
      <w:r w:rsidRPr="00F17505">
        <w:t>.</w:t>
      </w:r>
      <w:r>
        <w:t>1.1</w:t>
      </w:r>
      <w:r w:rsidRPr="00F17505">
        <w:tab/>
        <w:t>Relationships</w:t>
      </w:r>
    </w:p>
    <w:p w14:paraId="674EF701" w14:textId="3C2018E3" w:rsidR="0064797A" w:rsidRDefault="00143991" w:rsidP="0064797A">
      <w:pPr>
        <w:pStyle w:val="PlantUMLImg"/>
        <w:rPr>
          <w:lang w:val="en-IN"/>
        </w:rPr>
      </w:pPr>
      <w:r>
        <w:rPr>
          <w:noProof/>
          <w:lang w:val="en-IN"/>
        </w:rPr>
        <w:drawing>
          <wp:inline distT="0" distB="0" distL="0" distR="0" wp14:anchorId="2CA6BF44" wp14:editId="140453F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771900" cy="2971800"/>
                    </a:xfrm>
                    <a:prstGeom prst="rect">
                      <a:avLst/>
                    </a:prstGeom>
                  </pic:spPr>
                </pic:pic>
              </a:graphicData>
            </a:graphic>
          </wp:inline>
        </w:drawing>
      </w:r>
    </w:p>
    <w:p w14:paraId="5B66D68D" w14:textId="7833C060" w:rsidR="0064797A" w:rsidRDefault="0064797A" w:rsidP="0064797A">
      <w:pPr>
        <w:pStyle w:val="TF"/>
      </w:pPr>
      <w:r w:rsidRPr="00B01334">
        <w:t xml:space="preserve">Figure </w:t>
      </w:r>
      <w:r>
        <w:t>7.3a.4</w:t>
      </w:r>
      <w:r w:rsidRPr="00F17505">
        <w:t>.</w:t>
      </w:r>
      <w:r>
        <w:t>1.1</w:t>
      </w:r>
      <w:r w:rsidRPr="00B01334">
        <w:t xml:space="preserve">-1: NRM fragment for ML </w:t>
      </w:r>
      <w:del w:id="3" w:author="Stephen Mwanje (Nokia)" w:date="2023-10-26T12:44:00Z">
        <w:r w:rsidRPr="00B01334" w:rsidDel="001C5B78">
          <w:delText xml:space="preserve">Inference </w:delText>
        </w:r>
      </w:del>
      <w:ins w:id="4" w:author="Stephen Mwanje (Nokia)" w:date="2023-10-26T12:44:00Z">
        <w:r w:rsidR="001C5B78">
          <w:t>Update</w:t>
        </w:r>
        <w:r w:rsidR="001C5B78" w:rsidRPr="00B01334">
          <w:t xml:space="preserve"> </w:t>
        </w:r>
      </w:ins>
      <w:r w:rsidRPr="00B01334">
        <w:t>Control</w:t>
      </w:r>
    </w:p>
    <w:p w14:paraId="1341BC5D" w14:textId="78F2DD85" w:rsidR="0064797A" w:rsidRDefault="0064797A" w:rsidP="0064797A">
      <w:pPr>
        <w:pStyle w:val="PlantUMLImg"/>
        <w:rPr>
          <w:ins w:id="5" w:author="Stephen Mwanje (Nokia)" w:date="2023-10-26T12:41:00Z"/>
          <w:lang w:val="en-IN"/>
        </w:rPr>
      </w:pPr>
      <w:del w:id="6" w:author="Stephen Mwanje (Nokia)" w:date="2023-10-26T12:42:00Z">
        <w:r w:rsidDel="003439D6">
          <w:rPr>
            <w:noProof/>
            <w:lang w:val="en-US" w:eastAsia="zh-CN"/>
          </w:rPr>
          <w:lastRenderedPageBreak/>
          <w:drawing>
            <wp:inline distT="0" distB="0" distL="0" distR="0" wp14:anchorId="354EEADB" wp14:editId="1829252A">
              <wp:extent cx="1716405" cy="1613535"/>
              <wp:effectExtent l="0" t="0" r="0" b="5715"/>
              <wp:docPr id="243363806" name="Picture 24336380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6405" cy="1613535"/>
                      </a:xfrm>
                      <a:prstGeom prst="rect">
                        <a:avLst/>
                      </a:prstGeom>
                      <a:noFill/>
                      <a:ln>
                        <a:noFill/>
                      </a:ln>
                    </pic:spPr>
                  </pic:pic>
                </a:graphicData>
              </a:graphic>
            </wp:inline>
          </w:drawing>
        </w:r>
      </w:del>
    </w:p>
    <w:p w14:paraId="269FDA29" w14:textId="77777777" w:rsidR="0064797A" w:rsidRDefault="0064797A" w:rsidP="00A20C4E">
      <w:pPr>
        <w:pStyle w:val="PlantUML"/>
        <w:rPr>
          <w:ins w:id="7" w:author="Stephen Mwanje (Nokia)" w:date="2023-10-26T12:41:00Z"/>
        </w:rPr>
      </w:pPr>
      <w:bookmarkStart w:id="8" w:name="_Hlk96013404"/>
      <w:ins w:id="9" w:author="Stephen Mwanje (Nokia)" w:date="2023-10-26T12:41:00Z">
        <w:r w:rsidRPr="00AA0404">
          <w:t>@startuml TS 28.</w:t>
        </w:r>
        <w:r>
          <w:t>105</w:t>
        </w:r>
        <w:r w:rsidRPr="00AA0404">
          <w:t xml:space="preserve"> </w:t>
        </w:r>
      </w:ins>
    </w:p>
    <w:p w14:paraId="5D810FC3" w14:textId="77777777" w:rsidR="0064797A" w:rsidRPr="00AA0404" w:rsidRDefault="0064797A" w:rsidP="00A20C4E">
      <w:pPr>
        <w:pStyle w:val="PlantUML"/>
        <w:rPr>
          <w:ins w:id="10" w:author="Stephen Mwanje (Nokia)" w:date="2023-10-26T12:41:00Z"/>
        </w:rPr>
      </w:pPr>
      <w:ins w:id="11" w:author="Stephen Mwanje (Nokia)" w:date="2023-10-26T12:41:00Z">
        <w:r w:rsidRPr="000F6459">
          <w:t xml:space="preserve">scale max </w:t>
        </w:r>
        <w:r>
          <w:t>30</w:t>
        </w:r>
        <w:r w:rsidRPr="000F6459">
          <w:t>0 height</w:t>
        </w:r>
      </w:ins>
    </w:p>
    <w:p w14:paraId="3B46A6DF" w14:textId="77777777" w:rsidR="0064797A" w:rsidRPr="00AA0404" w:rsidRDefault="0064797A" w:rsidP="00A20C4E">
      <w:pPr>
        <w:pStyle w:val="PlantUML"/>
        <w:rPr>
          <w:ins w:id="12" w:author="Stephen Mwanje (Nokia)" w:date="2023-10-26T12:41:00Z"/>
        </w:rPr>
      </w:pPr>
      <w:ins w:id="13" w:author="Stephen Mwanje (Nokia)" w:date="2023-10-26T12:41:00Z">
        <w:r w:rsidRPr="00AA0404">
          <w:t>skinparam ClassStereotypeFontStyle normal</w:t>
        </w:r>
      </w:ins>
    </w:p>
    <w:p w14:paraId="207C9C98" w14:textId="77777777" w:rsidR="0064797A" w:rsidRPr="00AA0404" w:rsidRDefault="0064797A" w:rsidP="00A20C4E">
      <w:pPr>
        <w:pStyle w:val="PlantUML"/>
        <w:rPr>
          <w:ins w:id="14" w:author="Stephen Mwanje (Nokia)" w:date="2023-10-26T12:41:00Z"/>
        </w:rPr>
      </w:pPr>
      <w:ins w:id="15" w:author="Stephen Mwanje (Nokia)" w:date="2023-10-26T12:41:00Z">
        <w:r w:rsidRPr="00AA0404">
          <w:t>skinparam ClassBackgroundColor White</w:t>
        </w:r>
      </w:ins>
    </w:p>
    <w:p w14:paraId="6790360D" w14:textId="77777777" w:rsidR="0064797A" w:rsidRPr="00AA0404" w:rsidRDefault="0064797A" w:rsidP="00A20C4E">
      <w:pPr>
        <w:pStyle w:val="PlantUML"/>
        <w:rPr>
          <w:ins w:id="16" w:author="Stephen Mwanje (Nokia)" w:date="2023-10-26T12:41:00Z"/>
        </w:rPr>
      </w:pPr>
      <w:ins w:id="17" w:author="Stephen Mwanje (Nokia)" w:date="2023-10-26T12:41:00Z">
        <w:r w:rsidRPr="00AA0404">
          <w:t>skinparam shadowing false</w:t>
        </w:r>
      </w:ins>
    </w:p>
    <w:p w14:paraId="227691D4" w14:textId="77777777" w:rsidR="0064797A" w:rsidRPr="00AA0404" w:rsidRDefault="0064797A" w:rsidP="00A20C4E">
      <w:pPr>
        <w:pStyle w:val="PlantUML"/>
        <w:rPr>
          <w:ins w:id="18" w:author="Stephen Mwanje (Nokia)" w:date="2023-10-26T12:41:00Z"/>
        </w:rPr>
      </w:pPr>
      <w:ins w:id="19" w:author="Stephen Mwanje (Nokia)" w:date="2023-10-26T12:41:00Z">
        <w:r w:rsidRPr="00AA0404">
          <w:t>skinparam monochrome true</w:t>
        </w:r>
      </w:ins>
    </w:p>
    <w:p w14:paraId="39C52438" w14:textId="77777777" w:rsidR="0064797A" w:rsidRPr="00AA0404" w:rsidRDefault="0064797A" w:rsidP="00A20C4E">
      <w:pPr>
        <w:pStyle w:val="PlantUML"/>
        <w:rPr>
          <w:ins w:id="20" w:author="Stephen Mwanje (Nokia)" w:date="2023-10-26T12:41:00Z"/>
        </w:rPr>
      </w:pPr>
      <w:ins w:id="21" w:author="Stephen Mwanje (Nokia)" w:date="2023-10-26T12:41:00Z">
        <w:r w:rsidRPr="00AA0404">
          <w:t>hide members</w:t>
        </w:r>
      </w:ins>
    </w:p>
    <w:p w14:paraId="5B0B46A4" w14:textId="77777777" w:rsidR="0064797A" w:rsidRPr="00AA0404" w:rsidRDefault="0064797A" w:rsidP="00A20C4E">
      <w:pPr>
        <w:pStyle w:val="PlantUML"/>
        <w:rPr>
          <w:ins w:id="22" w:author="Stephen Mwanje (Nokia)" w:date="2023-10-26T12:41:00Z"/>
          <w:bdr w:val="none" w:sz="0" w:space="0" w:color="auto" w:frame="1"/>
        </w:rPr>
      </w:pPr>
      <w:ins w:id="23" w:author="Stephen Mwanje (Nokia)" w:date="2023-10-26T12:41:00Z">
        <w:r w:rsidRPr="00AA0404">
          <w:t>hide circle</w:t>
        </w:r>
      </w:ins>
    </w:p>
    <w:p w14:paraId="5AA1FAA9" w14:textId="77777777" w:rsidR="0064797A" w:rsidRPr="00AA0404" w:rsidRDefault="0064797A" w:rsidP="00A20C4E">
      <w:pPr>
        <w:pStyle w:val="PlantUML"/>
        <w:rPr>
          <w:ins w:id="24" w:author="Stephen Mwanje (Nokia)" w:date="2023-10-26T12:41:00Z"/>
          <w:bdr w:val="none" w:sz="0" w:space="0" w:color="auto" w:frame="1"/>
        </w:rPr>
      </w:pPr>
      <w:ins w:id="25" w:author="Stephen Mwanje (Nokia)" w:date="2023-10-26T12:41:00Z">
        <w:r w:rsidRPr="00AA0404">
          <w:rPr>
            <w:bdr w:val="none" w:sz="0" w:space="0" w:color="auto" w:frame="1"/>
          </w:rPr>
          <w:t>'skinparam maxMessageSize 250</w:t>
        </w:r>
      </w:ins>
    </w:p>
    <w:p w14:paraId="131A139E" w14:textId="77777777" w:rsidR="0064797A" w:rsidRPr="00AA0404" w:rsidRDefault="0064797A" w:rsidP="00A20C4E">
      <w:pPr>
        <w:pStyle w:val="PlantUML"/>
        <w:rPr>
          <w:ins w:id="26" w:author="Stephen Mwanje (Nokia)" w:date="2023-10-26T12:41:00Z"/>
        </w:rPr>
      </w:pPr>
    </w:p>
    <w:p w14:paraId="6A6F4F4A" w14:textId="77777777" w:rsidR="0064797A" w:rsidRPr="00AA0404" w:rsidRDefault="0064797A" w:rsidP="00A20C4E">
      <w:pPr>
        <w:pStyle w:val="PlantUML"/>
        <w:rPr>
          <w:ins w:id="27" w:author="Stephen Mwanje (Nokia)" w:date="2023-10-26T12:41:00Z"/>
        </w:rPr>
      </w:pPr>
      <w:ins w:id="28" w:author="Stephen Mwanje (Nokia)" w:date="2023-10-26T12:41:00Z">
        <w:r w:rsidRPr="00AA0404">
          <w:t xml:space="preserve">class </w:t>
        </w:r>
        <w:r>
          <w:t xml:space="preserve">AiMLInferenceFunction </w:t>
        </w:r>
        <w:r w:rsidRPr="00AA0404">
          <w:t xml:space="preserve"> &lt;&lt;InformationObjectClass&gt;&gt;</w:t>
        </w:r>
      </w:ins>
    </w:p>
    <w:p w14:paraId="4B41C13E" w14:textId="77777777" w:rsidR="0064797A" w:rsidRPr="00AA0404" w:rsidRDefault="0064797A" w:rsidP="00A20C4E">
      <w:pPr>
        <w:pStyle w:val="PlantUML"/>
        <w:rPr>
          <w:ins w:id="29" w:author="Stephen Mwanje (Nokia)" w:date="2023-10-26T12:41:00Z"/>
        </w:rPr>
      </w:pPr>
      <w:ins w:id="30" w:author="Stephen Mwanje (Nokia)" w:date="2023-10-26T12:41:00Z">
        <w:r w:rsidRPr="00AA0404">
          <w:t xml:space="preserve">class </w:t>
        </w:r>
        <w:r>
          <w:rPr>
            <w:lang w:eastAsia="zh-CN"/>
          </w:rPr>
          <w:t>MLEntity</w:t>
        </w:r>
        <w:r w:rsidRPr="00AA0404">
          <w:t xml:space="preserve"> &lt;&lt;</w:t>
        </w:r>
        <w:r w:rsidRPr="005B355C">
          <w:t xml:space="preserve"> </w:t>
        </w:r>
        <w:r w:rsidRPr="00AA0404">
          <w:t>InformationObjectClass &gt;&gt;</w:t>
        </w:r>
      </w:ins>
    </w:p>
    <w:p w14:paraId="349F4EED" w14:textId="77777777" w:rsidR="0064797A" w:rsidRDefault="0064797A" w:rsidP="00A20C4E">
      <w:pPr>
        <w:pStyle w:val="PlantUML"/>
        <w:rPr>
          <w:ins w:id="31" w:author="Stephen Mwanje (Nokia)" w:date="2023-10-26T12:41:00Z"/>
        </w:rPr>
      </w:pPr>
      <w:ins w:id="32" w:author="Stephen Mwanje (Nokia)" w:date="2023-10-26T12:41:00Z">
        <w:r w:rsidRPr="00AA0404">
          <w:t xml:space="preserve">class </w:t>
        </w:r>
        <w:r>
          <w:t>AiMLInferenceReport</w:t>
        </w:r>
        <w:r w:rsidRPr="00AA0404">
          <w:t xml:space="preserve"> &lt;&lt;</w:t>
        </w:r>
        <w:r w:rsidRPr="003B5D3E">
          <w:t xml:space="preserve"> </w:t>
        </w:r>
        <w:r w:rsidRPr="00AA0404">
          <w:t>InformationObjectClass &gt;&gt;</w:t>
        </w:r>
      </w:ins>
    </w:p>
    <w:p w14:paraId="5EA3A70C" w14:textId="77777777" w:rsidR="0064797A" w:rsidRDefault="0064797A" w:rsidP="00A20C4E">
      <w:pPr>
        <w:pStyle w:val="PlantUML"/>
        <w:rPr>
          <w:ins w:id="33" w:author="Stephen Mwanje (Nokia)" w:date="2023-10-26T12:41:00Z"/>
        </w:rPr>
      </w:pPr>
    </w:p>
    <w:p w14:paraId="474C661A" w14:textId="0C83C96F" w:rsidR="0064797A" w:rsidRDefault="0064797A" w:rsidP="00A20C4E">
      <w:pPr>
        <w:pStyle w:val="PlantUML"/>
        <w:rPr>
          <w:ins w:id="34" w:author="Stephen Mwanje (Nokia)" w:date="2023-10-26T12:41:00Z"/>
          <w:lang w:eastAsia="zh-CN"/>
        </w:rPr>
      </w:pPr>
      <w:ins w:id="35" w:author="Stephen Mwanje (Nokia)" w:date="2023-10-26T12:41:00Z">
        <w:r>
          <w:t>AiMLInferenceFunction</w:t>
        </w:r>
        <w:r w:rsidRPr="00AA0404">
          <w:t xml:space="preserve"> "1" </w:t>
        </w:r>
        <w:r>
          <w:t>*</w:t>
        </w:r>
        <w:r w:rsidRPr="00AA0404">
          <w:t>-- "</w:t>
        </w:r>
        <w:r>
          <w:t>1..</w:t>
        </w:r>
        <w:r w:rsidRPr="00AA0404">
          <w:t xml:space="preserve">*" </w:t>
        </w:r>
        <w:r>
          <w:rPr>
            <w:lang w:eastAsia="zh-CN"/>
          </w:rPr>
          <w:t>MLEntity</w:t>
        </w:r>
      </w:ins>
      <w:ins w:id="36" w:author="Stephen Mwanje (Nokia)" w:date="2023-11-02T16:15:00Z">
        <w:r w:rsidR="00A20C4E" w:rsidRPr="003F18FA">
          <w:t>: &lt;&lt;names&gt;&gt;</w:t>
        </w:r>
      </w:ins>
    </w:p>
    <w:p w14:paraId="58F5DF1E" w14:textId="77777777" w:rsidR="0064797A" w:rsidRDefault="0064797A" w:rsidP="00A20C4E">
      <w:pPr>
        <w:pStyle w:val="PlantUML"/>
        <w:rPr>
          <w:ins w:id="37" w:author="Stephen Mwanje (Nokia)" w:date="2023-10-26T12:41:00Z"/>
        </w:rPr>
      </w:pPr>
      <w:ins w:id="38" w:author="Stephen Mwanje (Nokia)" w:date="2023-10-26T12:41:00Z">
        <w:r>
          <w:t>AiMLInferenceFunction</w:t>
        </w:r>
        <w:r w:rsidRPr="00AA0404">
          <w:t xml:space="preserve"> "</w:t>
        </w:r>
        <w:r>
          <w:t>1</w:t>
        </w:r>
        <w:r w:rsidRPr="00AA0404">
          <w:t xml:space="preserve">" *-- "*" </w:t>
        </w:r>
        <w:r>
          <w:t>AiMLInferenceReport</w:t>
        </w:r>
        <w:r w:rsidRPr="003F18FA">
          <w:t>: &lt;&lt;names&gt;&gt;</w:t>
        </w:r>
      </w:ins>
    </w:p>
    <w:p w14:paraId="6B7D5C69" w14:textId="77777777" w:rsidR="0064797A" w:rsidRDefault="0064797A" w:rsidP="00A20C4E">
      <w:pPr>
        <w:pStyle w:val="PlantUML"/>
        <w:rPr>
          <w:ins w:id="39" w:author="Stephen Mwanje (Nokia)" w:date="2023-10-26T12:41:00Z"/>
        </w:rPr>
      </w:pPr>
    </w:p>
    <w:p w14:paraId="4B78D65C" w14:textId="77777777" w:rsidR="0064797A" w:rsidRPr="00AA0404" w:rsidRDefault="0064797A" w:rsidP="00A20C4E">
      <w:pPr>
        <w:pStyle w:val="PlantUML"/>
        <w:rPr>
          <w:ins w:id="40" w:author="Stephen Mwanje (Nokia)" w:date="2023-10-26T12:41:00Z"/>
        </w:rPr>
      </w:pPr>
      <w:ins w:id="41" w:author="Stephen Mwanje (Nokia)" w:date="2023-10-26T12:41:00Z">
        <w:r w:rsidRPr="00AA0404">
          <w:t>@enduml</w:t>
        </w:r>
      </w:ins>
    </w:p>
    <w:bookmarkEnd w:id="8"/>
    <w:p w14:paraId="6051FC0E" w14:textId="14FF58E0" w:rsidR="00A20C4E" w:rsidRDefault="00A20C4E" w:rsidP="00A20C4E">
      <w:pPr>
        <w:pStyle w:val="PlantUMLImg"/>
        <w:rPr>
          <w:lang w:val="en-IN"/>
        </w:rPr>
      </w:pPr>
      <w:r>
        <w:rPr>
          <w:noProof/>
          <w:lang w:val="en-IN"/>
        </w:rPr>
        <w:drawing>
          <wp:inline distT="0" distB="0" distL="0" distR="0" wp14:anchorId="23014AF0" wp14:editId="11546ED6">
            <wp:extent cx="3705225" cy="2009775"/>
            <wp:effectExtent l="0" t="0" r="9525" b="9525"/>
            <wp:docPr id="1269891893"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69891893" name="Graphic 2"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705225" cy="2009775"/>
                    </a:xfrm>
                    <a:prstGeom prst="rect">
                      <a:avLst/>
                    </a:prstGeom>
                  </pic:spPr>
                </pic:pic>
              </a:graphicData>
            </a:graphic>
          </wp:inline>
        </w:drawing>
      </w:r>
    </w:p>
    <w:p w14:paraId="552E7B7B" w14:textId="77777777" w:rsidR="00A20C4E" w:rsidRDefault="00A20C4E" w:rsidP="0064797A">
      <w:pPr>
        <w:pStyle w:val="PlantUMLImg"/>
        <w:rPr>
          <w:lang w:val="en-IN"/>
        </w:rPr>
      </w:pPr>
    </w:p>
    <w:p w14:paraId="5BE3E6CB" w14:textId="6F0C07F8" w:rsidR="0064797A" w:rsidRPr="00B01334" w:rsidRDefault="0064797A" w:rsidP="0064797A">
      <w:pPr>
        <w:pStyle w:val="TF"/>
        <w:rPr>
          <w:lang w:val="en-IN"/>
        </w:rPr>
      </w:pPr>
      <w:r w:rsidRPr="00B01334">
        <w:t xml:space="preserve">Figure </w:t>
      </w:r>
      <w:r>
        <w:t>7.3a.4</w:t>
      </w:r>
      <w:r w:rsidRPr="00F17505">
        <w:t>.</w:t>
      </w:r>
      <w:r>
        <w:t>1.1</w:t>
      </w:r>
      <w:r w:rsidRPr="00B01334">
        <w:t>-</w:t>
      </w:r>
      <w:r>
        <w:t>2</w:t>
      </w:r>
      <w:r w:rsidRPr="00B01334">
        <w:t xml:space="preserve">: NRM fragment for </w:t>
      </w:r>
      <w:ins w:id="42" w:author="Stephen Mwanje (Nokia)" w:date="2023-10-26T12:43:00Z">
        <w:r w:rsidR="00F02163">
          <w:t xml:space="preserve">Ai/ML Inference </w:t>
        </w:r>
      </w:ins>
      <w:del w:id="43" w:author="Stephen Mwanje (Nokia)" w:date="2023-10-26T12:43:00Z">
        <w:r w:rsidDel="00F02163">
          <w:delText xml:space="preserve">intelligence </w:delText>
        </w:r>
      </w:del>
      <w:r>
        <w:t>functions</w:t>
      </w:r>
    </w:p>
    <w:p w14:paraId="5119DDA0" w14:textId="77777777" w:rsidR="0064797A" w:rsidRDefault="0064797A" w:rsidP="0064797A">
      <w:pPr>
        <w:pStyle w:val="Heading5"/>
      </w:pPr>
      <w:r>
        <w:t>7.3a.4.1.</w:t>
      </w:r>
      <w:r w:rsidRPr="00F17505">
        <w:t>2</w:t>
      </w:r>
      <w:r w:rsidRPr="00F17505">
        <w:tab/>
        <w:t>Inheritance</w:t>
      </w:r>
    </w:p>
    <w:p w14:paraId="685821D5" w14:textId="77777777" w:rsidR="0064797A" w:rsidRDefault="0064797A" w:rsidP="0064797A">
      <w:pPr>
        <w:pStyle w:val="PlantUMLImg"/>
        <w:rPr>
          <w:lang w:val="en-IN"/>
        </w:rPr>
      </w:pPr>
      <w:r>
        <w:rPr>
          <w:noProof/>
          <w:lang w:val="en-IN"/>
        </w:rPr>
        <w:drawing>
          <wp:inline distT="0" distB="0" distL="0" distR="0" wp14:anchorId="75685840" wp14:editId="3F0E85C9">
            <wp:extent cx="4972050" cy="1562100"/>
            <wp:effectExtent l="0" t="0" r="0" b="0"/>
            <wp:docPr id="1638389117" name="Graphic 16383891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972050" cy="1562100"/>
                    </a:xfrm>
                    <a:prstGeom prst="rect">
                      <a:avLst/>
                    </a:prstGeom>
                  </pic:spPr>
                </pic:pic>
              </a:graphicData>
            </a:graphic>
          </wp:inline>
        </w:drawing>
      </w:r>
    </w:p>
    <w:p w14:paraId="1816D900" w14:textId="327D9B47" w:rsidR="0064797A" w:rsidRDefault="0064797A" w:rsidP="0064797A">
      <w:pPr>
        <w:pStyle w:val="TF"/>
      </w:pPr>
      <w:r w:rsidRPr="0054558C">
        <w:t xml:space="preserve">Figure </w:t>
      </w:r>
      <w:r>
        <w:t>7.3a.4.1.</w:t>
      </w:r>
      <w:r w:rsidRPr="00F17505">
        <w:t>2</w:t>
      </w:r>
      <w:r w:rsidRPr="0054558C">
        <w:t xml:space="preserve">-1: ML </w:t>
      </w:r>
      <w:del w:id="44" w:author="Stephen Mwanje (Nokia)" w:date="2023-10-26T12:44:00Z">
        <w:r w:rsidRPr="0054558C" w:rsidDel="00F02163">
          <w:delText xml:space="preserve">Inference </w:delText>
        </w:r>
      </w:del>
      <w:ins w:id="45" w:author="Stephen Mwanje (Nokia)" w:date="2023-10-26T12:44:00Z">
        <w:r w:rsidR="00F02163">
          <w:t>Update</w:t>
        </w:r>
        <w:r w:rsidR="00F02163" w:rsidRPr="0054558C">
          <w:t xml:space="preserve"> </w:t>
        </w:r>
      </w:ins>
      <w:r w:rsidRPr="0054558C">
        <w:t>Inheritance Relations</w:t>
      </w:r>
    </w:p>
    <w:p w14:paraId="3F8F88B3" w14:textId="77777777" w:rsidR="0064797A" w:rsidRDefault="0064797A" w:rsidP="0064797A">
      <w:pPr>
        <w:pStyle w:val="PlantUMLImg"/>
        <w:rPr>
          <w:lang w:val="en-IN"/>
        </w:rPr>
      </w:pPr>
      <w:r>
        <w:rPr>
          <w:noProof/>
          <w:lang w:val="en-US" w:eastAsia="zh-CN"/>
        </w:rPr>
        <w:lastRenderedPageBreak/>
        <w:drawing>
          <wp:inline distT="0" distB="0" distL="0" distR="0" wp14:anchorId="2B2F57A6" wp14:editId="524236CC">
            <wp:extent cx="6122035" cy="2073275"/>
            <wp:effectExtent l="0" t="0" r="0" b="3175"/>
            <wp:docPr id="638054891" name="Picture 63805489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phic 4" descr="Generated by PlantUML"/>
                    <pic:cNvPicPr/>
                  </pic:nvPicPr>
                  <pic:blipFill>
                    <a:blip r:embed="rId22"/>
                    <a:stretch>
                      <a:fillRect/>
                    </a:stretch>
                  </pic:blipFill>
                  <pic:spPr>
                    <a:xfrm>
                      <a:off x="0" y="0"/>
                      <a:ext cx="6122035" cy="2073275"/>
                    </a:xfrm>
                    <a:prstGeom prst="rect">
                      <a:avLst/>
                    </a:prstGeom>
                  </pic:spPr>
                </pic:pic>
              </a:graphicData>
            </a:graphic>
          </wp:inline>
        </w:drawing>
      </w:r>
    </w:p>
    <w:p w14:paraId="007C219C" w14:textId="4994C987" w:rsidR="0064797A" w:rsidRDefault="0064797A" w:rsidP="0064797A">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ins w:id="46" w:author="Stephen Mwanje (Nokia)" w:date="2023-10-26T12:44:00Z">
        <w:r w:rsidR="00F02163">
          <w:t xml:space="preserve">Ai/ML Inference </w:t>
        </w:r>
      </w:ins>
      <w:del w:id="47" w:author="Stephen Mwanje (Nokia)" w:date="2023-10-26T12:44:00Z">
        <w:r w:rsidDel="00F02163">
          <w:delText xml:space="preserve">intelligence </w:delText>
        </w:r>
      </w:del>
      <w:r>
        <w:t>functions</w:t>
      </w:r>
    </w:p>
    <w:p w14:paraId="35220456" w14:textId="77777777" w:rsidR="0064797A" w:rsidRDefault="0064797A" w:rsidP="0064797A">
      <w:pPr>
        <w:pStyle w:val="EditorsNote"/>
        <w:rPr>
          <w:sz w:val="22"/>
          <w:szCs w:val="22"/>
          <w:lang w:val="en-IN"/>
        </w:rPr>
      </w:pPr>
      <w:proofErr w:type="gramStart"/>
      <w:r>
        <w:t>Editor</w:t>
      </w:r>
      <w:proofErr w:type="gramEnd"/>
      <w:r>
        <w:t xml:space="preserve"> note: the relation between </w:t>
      </w:r>
      <w:proofErr w:type="spellStart"/>
      <w:r>
        <w:t>AiMlDESFunction</w:t>
      </w:r>
      <w:proofErr w:type="spellEnd"/>
      <w:r>
        <w:t xml:space="preserve">, </w:t>
      </w:r>
      <w:proofErr w:type="spellStart"/>
      <w:r>
        <w:t>AiMlDMROFunction</w:t>
      </w:r>
      <w:proofErr w:type="spellEnd"/>
      <w:r>
        <w:t xml:space="preserve">, </w:t>
      </w:r>
      <w:proofErr w:type="spellStart"/>
      <w:r>
        <w:t>AiMlDMLBFunction</w:t>
      </w:r>
      <w:proofErr w:type="spellEnd"/>
      <w:r>
        <w:t xml:space="preserve"> and DESManagementFunction[x], DMROFunction[x], DLBOFunction[x] are FFS.</w:t>
      </w:r>
    </w:p>
    <w:p w14:paraId="6621A55B" w14:textId="77777777" w:rsidR="0064797A" w:rsidRDefault="0064797A" w:rsidP="0064797A">
      <w:pPr>
        <w:pStyle w:val="PlantUMLImg"/>
        <w:rPr>
          <w:ins w:id="48" w:author="Stephen Mwanje (Nokia)" w:date="2023-09-19T13:25:00Z"/>
          <w:lang w:val="en-IN"/>
        </w:rPr>
      </w:pP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748AB084" w14:textId="77777777" w:rsidR="00456D43" w:rsidRPr="00845E8E" w:rsidRDefault="00456D43" w:rsidP="00456D43">
      <w:pPr>
        <w:pStyle w:val="Heading5"/>
        <w:rPr>
          <w:rFonts w:ascii="Courier New" w:hAnsi="Courier New" w:cs="Courier New"/>
          <w:sz w:val="28"/>
        </w:rPr>
      </w:pPr>
      <w:r>
        <w:rPr>
          <w:rFonts w:eastAsia="Courier New"/>
          <w:sz w:val="24"/>
          <w:szCs w:val="24"/>
        </w:rPr>
        <w:t>7.3a.4.2.4</w:t>
      </w:r>
      <w:r w:rsidRPr="00D3509A">
        <w:rPr>
          <w:rFonts w:eastAsia="Courier New"/>
          <w:sz w:val="24"/>
          <w:szCs w:val="24"/>
        </w:rPr>
        <w:t xml:space="preserve"> </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roofErr w:type="spellEnd"/>
    </w:p>
    <w:p w14:paraId="07A29ADD"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.1</w:t>
      </w:r>
      <w:r w:rsidRPr="00902FAA">
        <w:rPr>
          <w:rFonts w:eastAsia="Courier New"/>
          <w:lang w:eastAsia="zh-CN"/>
        </w:rPr>
        <w:tab/>
      </w:r>
      <w:r w:rsidRPr="00902FAA">
        <w:rPr>
          <w:rFonts w:eastAsia="Courier New"/>
        </w:rPr>
        <w:t>Definition</w:t>
      </w:r>
    </w:p>
    <w:p w14:paraId="041BBAC6" w14:textId="77777777" w:rsidR="00456D43" w:rsidRDefault="00456D43" w:rsidP="00456D43">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6D8F108" w14:textId="77777777" w:rsidR="00456D43" w:rsidRDefault="00456D43" w:rsidP="00456D43">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proofErr w:type="spellEnd"/>
      <w:r>
        <w:rPr>
          <w:rFonts w:eastAsia="Courier New"/>
        </w:rPr>
        <w:t xml:space="preserve"> IOC can be inherited by other IOCs representing the specific AI/ML inference functions. When the IOC representing a specific AI/ML inference function is instantiated,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proofErr w:type="spellEnd"/>
      <w:r>
        <w:rPr>
          <w:rFonts w:ascii="Courier New" w:hAnsi="Courier New" w:cs="Courier New"/>
        </w:rPr>
        <w:t xml:space="preserve"> </w:t>
      </w:r>
      <w:r w:rsidRPr="00902FAA">
        <w:rPr>
          <w:rFonts w:eastAsia="Courier New"/>
        </w:rPr>
        <w:t xml:space="preserve">IOC </w:t>
      </w:r>
      <w:r>
        <w:rPr>
          <w:rFonts w:cs="Arial"/>
        </w:rPr>
        <w:t>representing the same AI/ML inference function shall not be instantiated.</w:t>
      </w:r>
      <w:r w:rsidRPr="00902FAA">
        <w:rPr>
          <w:rFonts w:eastAsia="Courier New"/>
        </w:rPr>
        <w:t xml:space="preserve"> </w:t>
      </w:r>
    </w:p>
    <w:p w14:paraId="3BA3951A" w14:textId="77777777" w:rsidR="00456D43" w:rsidRDefault="00456D43" w:rsidP="00456D43">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proofErr w:type="spellEnd"/>
      <w:r w:rsidRPr="00990553">
        <w:rPr>
          <w:rFonts w:eastAsia="Courier New"/>
        </w:rPr>
        <w:t xml:space="preserve"> </w:t>
      </w:r>
      <w:r>
        <w:rPr>
          <w:rFonts w:eastAsia="Courier New"/>
        </w:rPr>
        <w:t xml:space="preserve">or the MOI of the IOC inheriting from the </w:t>
      </w:r>
      <w:proofErr w:type="spellStart"/>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proofErr w:type="spellEnd"/>
      <w:r>
        <w:rPr>
          <w:rFonts w:eastAsia="Courier New"/>
        </w:rPr>
        <w:t xml:space="preserve"> 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5231C87D" w14:textId="0742F641" w:rsidR="00600F0A" w:rsidRDefault="00740D5D" w:rsidP="00600F0A">
      <w:pPr>
        <w:spacing w:line="264" w:lineRule="auto"/>
        <w:jc w:val="both"/>
        <w:rPr>
          <w:ins w:id="49" w:author="Stephen Mwanje (Nokia)" w:date="2023-10-26T13:16:00Z"/>
        </w:rPr>
      </w:pPr>
      <w:ins w:id="50" w:author="Stephen Mwanje (Nokia)" w:date="2023-10-26T13:14:00Z">
        <w:r>
          <w:t xml:space="preserve">The observations of the </w:t>
        </w:r>
      </w:ins>
      <w:ins w:id="51" w:author="Stephen Mwanje (Nokia)" w:date="2023-10-26T13:15:00Z">
        <w:r>
          <w:t>inference function and information</w:t>
        </w:r>
      </w:ins>
      <w:ins w:id="52" w:author="Stephen Mwanje (Nokia)" w:date="2023-10-30T18:21:00Z">
        <w:r w:rsidR="003E606E">
          <w:t xml:space="preserve"> on</w:t>
        </w:r>
      </w:ins>
      <w:ins w:id="53" w:author="Stephen Mwanje (Nokia)" w:date="2023-10-26T13:15:00Z">
        <w:r>
          <w:t xml:space="preserve"> derived outcomes is registered in the inference report.</w:t>
        </w:r>
      </w:ins>
    </w:p>
    <w:p w14:paraId="02988B8F" w14:textId="77777777" w:rsidR="00423C81" w:rsidRDefault="00423C81" w:rsidP="00600F0A">
      <w:pPr>
        <w:spacing w:line="264" w:lineRule="auto"/>
        <w:jc w:val="both"/>
        <w:rPr>
          <w:ins w:id="54" w:author="Stephen Mwanje (Nokia)" w:date="2023-10-26T13:11:00Z"/>
        </w:rPr>
      </w:pPr>
    </w:p>
    <w:p w14:paraId="0D9BCE15"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1089"/>
        <w:gridCol w:w="1309"/>
        <w:gridCol w:w="1219"/>
        <w:gridCol w:w="1322"/>
        <w:gridCol w:w="1379"/>
      </w:tblGrid>
      <w:tr w:rsidR="00C317F3" w:rsidRPr="00F6081B" w14:paraId="278EF615" w14:textId="77777777" w:rsidTr="00A20C4E">
        <w:trPr>
          <w:cantSplit/>
          <w:jc w:val="center"/>
        </w:trPr>
        <w:tc>
          <w:tcPr>
            <w:tcW w:w="2883" w:type="dxa"/>
            <w:shd w:val="pct10" w:color="auto" w:fill="FFFFFF"/>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pct10" w:color="auto" w:fill="FFFFFF"/>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pct10" w:color="auto" w:fill="FFFFFF"/>
            <w:vAlign w:val="center"/>
          </w:tcPr>
          <w:p w14:paraId="082C83C2" w14:textId="77777777" w:rsidR="00456D43" w:rsidRPr="00F6081B" w:rsidRDefault="00456D43" w:rsidP="001C046F">
            <w:pPr>
              <w:pStyle w:val="TAH"/>
              <w:spacing w:line="264" w:lineRule="auto"/>
              <w:ind w:right="142"/>
            </w:pPr>
            <w:r w:rsidRPr="00F6081B">
              <w:t>isReadable</w:t>
            </w:r>
          </w:p>
        </w:tc>
        <w:tc>
          <w:tcPr>
            <w:tcW w:w="1219" w:type="dxa"/>
            <w:shd w:val="pct10" w:color="auto" w:fill="FFFFFF"/>
            <w:vAlign w:val="center"/>
          </w:tcPr>
          <w:p w14:paraId="2EC75AA2" w14:textId="77777777" w:rsidR="00456D43" w:rsidRPr="00F6081B" w:rsidRDefault="00456D43" w:rsidP="001C046F">
            <w:pPr>
              <w:pStyle w:val="TAH"/>
              <w:spacing w:line="264" w:lineRule="auto"/>
              <w:ind w:right="142"/>
            </w:pPr>
            <w:r w:rsidRPr="00F6081B">
              <w:t>isWritable</w:t>
            </w:r>
          </w:p>
        </w:tc>
        <w:tc>
          <w:tcPr>
            <w:tcW w:w="1322" w:type="dxa"/>
            <w:shd w:val="pct10" w:color="auto" w:fill="FFFFFF"/>
            <w:vAlign w:val="center"/>
          </w:tcPr>
          <w:p w14:paraId="30ECB253" w14:textId="77777777" w:rsidR="00456D43" w:rsidRPr="00F6081B" w:rsidRDefault="00456D43" w:rsidP="001C046F">
            <w:pPr>
              <w:pStyle w:val="TAH"/>
              <w:spacing w:line="264" w:lineRule="auto"/>
              <w:ind w:right="142"/>
            </w:pPr>
            <w:r w:rsidRPr="00F6081B">
              <w:rPr>
                <w:rFonts w:cs="Arial"/>
                <w:bCs/>
                <w:szCs w:val="18"/>
              </w:rPr>
              <w:t>isInvariant</w:t>
            </w:r>
          </w:p>
        </w:tc>
        <w:tc>
          <w:tcPr>
            <w:tcW w:w="1379" w:type="dxa"/>
            <w:shd w:val="pct10" w:color="auto" w:fill="FFFFFF"/>
            <w:vAlign w:val="center"/>
          </w:tcPr>
          <w:p w14:paraId="0381D9D8" w14:textId="77777777" w:rsidR="00456D43" w:rsidRPr="00F6081B" w:rsidRDefault="00456D43" w:rsidP="001C046F">
            <w:pPr>
              <w:pStyle w:val="TAH"/>
              <w:spacing w:line="264" w:lineRule="auto"/>
              <w:ind w:right="142"/>
            </w:pPr>
            <w:r w:rsidRPr="00F6081B">
              <w:t>isNotifyable</w:t>
            </w:r>
          </w:p>
        </w:tc>
      </w:tr>
      <w:tr w:rsidR="00C317F3" w14:paraId="2DE4E035" w14:textId="77777777" w:rsidTr="00A20C4E">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190B22C8" w:rsidR="00456D43" w:rsidRDefault="00456D43" w:rsidP="001C046F">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456D43" w14:paraId="4C5F29E7" w14:textId="77777777" w:rsidTr="00A20C4E">
        <w:tblPrEx>
          <w:tblCellMar>
            <w:left w:w="0" w:type="dxa"/>
            <w:right w:w="0" w:type="dxa"/>
          </w:tblCellMar>
          <w:tblLook w:val="04A0" w:firstRow="1" w:lastRow="0" w:firstColumn="1" w:lastColumn="0" w:noHBand="0" w:noVBand="1"/>
        </w:tblPrEx>
        <w:trPr>
          <w:cantSplit/>
          <w:jc w:val="center"/>
          <w:ins w:id="55" w:author="Stephen Mwanje (Nokia)" w:date="2023-10-26T12:13:00Z"/>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77777777" w:rsidR="00456D43" w:rsidRDefault="00456D43" w:rsidP="001C046F">
            <w:pPr>
              <w:pStyle w:val="TAL"/>
              <w:rPr>
                <w:ins w:id="56" w:author="Stephen Mwanje (Nokia)" w:date="2023-10-26T12:13:00Z"/>
                <w:rFonts w:ascii="Courier New" w:hAnsi="Courier New" w:cs="Courier New"/>
                <w:lang w:eastAsia="zh-CN"/>
              </w:rPr>
            </w:pP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77777777" w:rsidR="00456D43" w:rsidRDefault="00456D43" w:rsidP="001C046F">
            <w:pPr>
              <w:pStyle w:val="TAL"/>
              <w:jc w:val="center"/>
              <w:rPr>
                <w:ins w:id="57" w:author="Stephen Mwanje (Nokia)" w:date="2023-10-26T12:13:00Z"/>
              </w:rPr>
            </w:pP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77777777" w:rsidR="00456D43" w:rsidRDefault="00456D43" w:rsidP="001C046F">
            <w:pPr>
              <w:pStyle w:val="TAL"/>
              <w:jc w:val="center"/>
              <w:rPr>
                <w:ins w:id="58" w:author="Stephen Mwanje (Nokia)" w:date="2023-10-26T12:13: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7777777" w:rsidR="00456D43" w:rsidRDefault="00456D43" w:rsidP="001C046F">
            <w:pPr>
              <w:pStyle w:val="TAL"/>
              <w:jc w:val="center"/>
              <w:rPr>
                <w:ins w:id="59" w:author="Stephen Mwanje (Nokia)" w:date="2023-10-26T12:13:00Z"/>
              </w:rPr>
            </w:pP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7777777" w:rsidR="00456D43" w:rsidRDefault="00456D43" w:rsidP="001C046F">
            <w:pPr>
              <w:pStyle w:val="TAL"/>
              <w:jc w:val="center"/>
              <w:rPr>
                <w:ins w:id="60" w:author="Stephen Mwanje (Nokia)" w:date="2023-10-26T12:13:00Z"/>
                <w:lang w:eastAsia="zh-CN"/>
              </w:rPr>
            </w:pP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77777777" w:rsidR="00456D43" w:rsidRDefault="00456D43" w:rsidP="001C046F">
            <w:pPr>
              <w:pStyle w:val="TAL"/>
              <w:jc w:val="center"/>
              <w:rPr>
                <w:ins w:id="61" w:author="Stephen Mwanje (Nokia)" w:date="2023-10-26T12:13:00Z"/>
              </w:rPr>
            </w:pPr>
          </w:p>
        </w:tc>
      </w:tr>
      <w:tr w:rsidR="00C317F3" w:rsidRPr="00F6081B" w14:paraId="0BC20EF2" w14:textId="77777777" w:rsidTr="00A20C4E">
        <w:trPr>
          <w:cantSplit/>
          <w:jc w:val="center"/>
        </w:trPr>
        <w:tc>
          <w:tcPr>
            <w:tcW w:w="2883" w:type="dxa"/>
          </w:tcPr>
          <w:p w14:paraId="407A1477" w14:textId="77777777" w:rsidR="00456D43" w:rsidRPr="0074269C" w:rsidRDefault="00456D43" w:rsidP="001C046F">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456D43" w:rsidRPr="00F6081B" w:rsidRDefault="00456D43" w:rsidP="001C046F">
            <w:pPr>
              <w:pStyle w:val="TAL"/>
              <w:spacing w:line="264" w:lineRule="auto"/>
              <w:ind w:right="142"/>
              <w:jc w:val="center"/>
            </w:pPr>
          </w:p>
        </w:tc>
        <w:tc>
          <w:tcPr>
            <w:tcW w:w="1309" w:type="dxa"/>
          </w:tcPr>
          <w:p w14:paraId="2F682FBD" w14:textId="77777777" w:rsidR="00456D43" w:rsidRPr="00F6081B" w:rsidRDefault="00456D43" w:rsidP="001C046F">
            <w:pPr>
              <w:pStyle w:val="TAL"/>
              <w:spacing w:line="264" w:lineRule="auto"/>
              <w:ind w:right="142"/>
              <w:jc w:val="center"/>
            </w:pPr>
          </w:p>
        </w:tc>
        <w:tc>
          <w:tcPr>
            <w:tcW w:w="1219" w:type="dxa"/>
          </w:tcPr>
          <w:p w14:paraId="4AFC35D5" w14:textId="77777777" w:rsidR="00456D43" w:rsidRDefault="00456D43" w:rsidP="001C046F">
            <w:pPr>
              <w:pStyle w:val="TAL"/>
              <w:spacing w:line="264" w:lineRule="auto"/>
              <w:ind w:right="142"/>
              <w:jc w:val="center"/>
            </w:pPr>
          </w:p>
        </w:tc>
        <w:tc>
          <w:tcPr>
            <w:tcW w:w="1322" w:type="dxa"/>
          </w:tcPr>
          <w:p w14:paraId="48AA13DB" w14:textId="77777777" w:rsidR="00456D43" w:rsidRDefault="00456D43" w:rsidP="001C046F">
            <w:pPr>
              <w:pStyle w:val="TAL"/>
              <w:spacing w:line="264" w:lineRule="auto"/>
              <w:ind w:right="142"/>
              <w:jc w:val="center"/>
            </w:pPr>
          </w:p>
        </w:tc>
        <w:tc>
          <w:tcPr>
            <w:tcW w:w="1379" w:type="dxa"/>
          </w:tcPr>
          <w:p w14:paraId="3FC88C7B" w14:textId="77777777" w:rsidR="00456D43" w:rsidRDefault="00456D43" w:rsidP="001C046F">
            <w:pPr>
              <w:pStyle w:val="TAL"/>
              <w:spacing w:line="264" w:lineRule="auto"/>
              <w:ind w:right="142"/>
              <w:jc w:val="center"/>
            </w:pPr>
          </w:p>
        </w:tc>
      </w:tr>
    </w:tbl>
    <w:p w14:paraId="260846ED" w14:textId="5397B28D" w:rsidR="00456D43" w:rsidRDefault="00456D43" w:rsidP="00456D43">
      <w:pPr>
        <w:spacing w:line="264" w:lineRule="auto"/>
        <w:rPr>
          <w:ins w:id="62" w:author="Stephen Mwanje (Nokia)" w:date="2023-10-26T12:11:00Z"/>
          <w:lang w:eastAsia="zh-CN"/>
        </w:rPr>
      </w:pPr>
    </w:p>
    <w:p w14:paraId="2695B131"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2F131999" w14:textId="025D3030" w:rsidR="00022660" w:rsidRPr="00D3509A" w:rsidRDefault="00022660" w:rsidP="00022660">
      <w:pPr>
        <w:keepNext/>
        <w:keepLines/>
        <w:spacing w:line="264" w:lineRule="auto"/>
        <w:ind w:left="1701" w:hanging="1701"/>
        <w:outlineLvl w:val="4"/>
        <w:rPr>
          <w:ins w:id="63" w:author="Stephen Mwanje (Nokia)" w:date="2023-10-26T13:40:00Z"/>
          <w:rFonts w:eastAsia="Courier New"/>
          <w:sz w:val="24"/>
          <w:szCs w:val="24"/>
        </w:rPr>
      </w:pPr>
      <w:ins w:id="64" w:author="Stephen Mwanje (Nokia)" w:date="2023-10-26T13:40:00Z">
        <w:r>
          <w:rPr>
            <w:rFonts w:eastAsia="Courier New"/>
            <w:sz w:val="24"/>
            <w:szCs w:val="24"/>
          </w:rPr>
          <w:lastRenderedPageBreak/>
          <w:t>7.3.4.2.C</w:t>
        </w:r>
        <w:r w:rsidRPr="00D3509A">
          <w:rPr>
            <w:rFonts w:eastAsia="Courier New"/>
            <w:sz w:val="24"/>
            <w:szCs w:val="24"/>
          </w:rPr>
          <w:t xml:space="preserve"> </w:t>
        </w:r>
        <w:r w:rsidRPr="00D3509A">
          <w:rPr>
            <w:rFonts w:eastAsia="Courier New"/>
            <w:sz w:val="24"/>
            <w:szCs w:val="24"/>
          </w:rPr>
          <w:tab/>
        </w:r>
        <w:proofErr w:type="spellStart"/>
        <w:r w:rsidRPr="00926A3E">
          <w:rPr>
            <w:rFonts w:ascii="Courier New" w:eastAsia="SimSun" w:hAnsi="Courier New" w:cs="Courier New"/>
            <w:sz w:val="28"/>
          </w:rPr>
          <w:t>MLInferenceReport</w:t>
        </w:r>
        <w:proofErr w:type="spellEnd"/>
      </w:ins>
    </w:p>
    <w:p w14:paraId="0AC9E185" w14:textId="77777777" w:rsidR="00022660" w:rsidRPr="00CD66B0" w:rsidRDefault="00022660" w:rsidP="00022660">
      <w:pPr>
        <w:spacing w:line="264" w:lineRule="auto"/>
        <w:jc w:val="both"/>
        <w:rPr>
          <w:ins w:id="65" w:author="Stephen Mwanje (Nokia)" w:date="2023-10-26T13:40:00Z"/>
          <w:lang w:eastAsia="zh-CN"/>
        </w:rPr>
      </w:pPr>
      <w:ins w:id="66" w:author="Stephen Mwanje (Nokia)" w:date="2023-10-26T13:40:00Z">
        <w:r w:rsidRPr="00CD66B0">
          <w:rPr>
            <w:lang w:eastAsia="zh-CN"/>
          </w:rPr>
          <w:t>7.3.4.2.C.1</w:t>
        </w:r>
        <w:r w:rsidRPr="00CD66B0">
          <w:rPr>
            <w:lang w:eastAsia="zh-CN"/>
          </w:rPr>
          <w:tab/>
          <w:t>Definition</w:t>
        </w:r>
      </w:ins>
    </w:p>
    <w:p w14:paraId="7DDD641C" w14:textId="50891B19" w:rsidR="00022660" w:rsidRDefault="00022660" w:rsidP="00022660">
      <w:pPr>
        <w:spacing w:line="264" w:lineRule="auto"/>
        <w:jc w:val="both"/>
        <w:rPr>
          <w:ins w:id="67" w:author="Stephen Mwanje (Nokia)" w:date="2023-10-26T13:40:00Z"/>
          <w:rFonts w:eastAsia="Courier New"/>
        </w:rPr>
      </w:pPr>
      <w:ins w:id="68" w:author="Stephen Mwanje (Nokia)" w:date="2023-10-26T13:40:00Z">
        <w:r w:rsidRPr="007322DB">
          <w:rPr>
            <w:rFonts w:cs="Arial"/>
            <w:lang w:val="en-US"/>
          </w:rPr>
          <w:t xml:space="preserve">This </w:t>
        </w:r>
      </w:ins>
      <w:ins w:id="69" w:author="Stephen Mwanje (Nokia)" w:date="2023-11-02T16:18:00Z">
        <w:r w:rsidR="00A20C4E">
          <w:rPr>
            <w:rFonts w:cs="Arial"/>
            <w:lang w:val="en-US"/>
          </w:rPr>
          <w:t>&lt;&lt;IOC&gt;&gt;</w:t>
        </w:r>
        <w:r w:rsidR="00A20C4E" w:rsidRPr="007322DB">
          <w:rPr>
            <w:rFonts w:cs="Arial"/>
            <w:lang w:val="en-US"/>
          </w:rPr>
          <w:t xml:space="preserve"> </w:t>
        </w:r>
      </w:ins>
      <w:ins w:id="70" w:author="Stephen Mwanje (Nokia)" w:date="2023-10-26T13:40:00Z">
        <w:r w:rsidRPr="007322DB">
          <w:rPr>
            <w:rFonts w:cs="Arial"/>
            <w:lang w:val="en-US"/>
          </w:rPr>
          <w:t>represents</w:t>
        </w:r>
        <w:r w:rsidRPr="006D6443">
          <w:rPr>
            <w:rFonts w:cs="Arial"/>
            <w:lang w:val="en-US"/>
          </w:rPr>
          <w:t xml:space="preserve"> </w:t>
        </w:r>
        <w:r>
          <w:rPr>
            <w:rFonts w:cs="Arial"/>
            <w:lang w:val="en-US"/>
          </w:rPr>
          <w:t xml:space="preserve">a report from a ML Inference. </w:t>
        </w:r>
      </w:ins>
    </w:p>
    <w:p w14:paraId="31567A3D" w14:textId="77777777" w:rsidR="00022660" w:rsidRPr="005A746B" w:rsidRDefault="00022660" w:rsidP="00022660">
      <w:pPr>
        <w:pStyle w:val="ListParagraph"/>
        <w:numPr>
          <w:ilvl w:val="0"/>
          <w:numId w:val="15"/>
        </w:numPr>
        <w:spacing w:after="0" w:line="264" w:lineRule="auto"/>
        <w:ind w:left="709"/>
        <w:contextualSpacing w:val="0"/>
        <w:jc w:val="both"/>
        <w:rPr>
          <w:ins w:id="71" w:author="Stephen Mwanje (Nokia)" w:date="2023-10-26T13:40:00Z"/>
          <w:rFonts w:cs="Arial"/>
        </w:rPr>
      </w:pPr>
      <w:ins w:id="72" w:author="Stephen Mwanje (Nokia)" w:date="2023-10-26T13:40:00Z">
        <w:r>
          <w:rPr>
            <w:rFonts w:ascii="Courier New" w:hAnsi="Courier New" w:cs="Courier New"/>
            <w:szCs w:val="24"/>
          </w:rPr>
          <w:t>MLInferenceFunction</w:t>
        </w:r>
        <w:r w:rsidRPr="005A746B">
          <w:rPr>
            <w:rFonts w:cs="Arial"/>
          </w:rPr>
          <w:t xml:space="preserve"> may generate one or more </w:t>
        </w:r>
        <w:r>
          <w:rPr>
            <w:rFonts w:ascii="Courier New" w:hAnsi="Courier New" w:cs="Courier New"/>
            <w:szCs w:val="24"/>
          </w:rPr>
          <w:t>MLInferenceReport(s)</w:t>
        </w:r>
        <w:r w:rsidRPr="005A746B">
          <w:rPr>
            <w:rFonts w:cs="Arial"/>
          </w:rPr>
          <w:t xml:space="preserve">, </w:t>
        </w:r>
      </w:ins>
    </w:p>
    <w:p w14:paraId="5D9C3792" w14:textId="6DFA87B6" w:rsidR="00022660" w:rsidRPr="002B368A" w:rsidRDefault="00022660" w:rsidP="00022660">
      <w:pPr>
        <w:pStyle w:val="ListParagraph"/>
        <w:numPr>
          <w:ilvl w:val="0"/>
          <w:numId w:val="15"/>
        </w:numPr>
        <w:spacing w:after="0" w:line="264" w:lineRule="auto"/>
        <w:ind w:left="709"/>
        <w:contextualSpacing w:val="0"/>
        <w:jc w:val="both"/>
        <w:rPr>
          <w:ins w:id="73" w:author="Stephen Mwanje (Nokia)" w:date="2023-10-26T13:40:00Z"/>
          <w:rFonts w:cs="Arial"/>
        </w:rPr>
      </w:pPr>
      <w:ins w:id="74" w:author="Stephen Mwanje (Nokia)" w:date="2023-10-26T13:40:00Z">
        <w:r w:rsidRPr="005A746B">
          <w:rPr>
            <w:rFonts w:cs="Arial"/>
          </w:rPr>
          <w:t xml:space="preserve">Each </w:t>
        </w:r>
        <w:proofErr w:type="spellStart"/>
        <w:r>
          <w:rPr>
            <w:rFonts w:ascii="Courier New" w:hAnsi="Courier New" w:cs="Courier New"/>
            <w:szCs w:val="24"/>
          </w:rPr>
          <w:t>MLInference</w:t>
        </w:r>
        <w:r w:rsidRPr="007322DB">
          <w:rPr>
            <w:rFonts w:ascii="Courier New" w:hAnsi="Courier New" w:cs="Courier New"/>
            <w:szCs w:val="24"/>
          </w:rPr>
          <w:t>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outcomes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MLEntity</w:t>
        </w:r>
        <w:r w:rsidRPr="005A746B" w:rsidDel="00647F97">
          <w:rPr>
            <w:rFonts w:cs="Arial"/>
          </w:rPr>
          <w:t xml:space="preserve"> </w:t>
        </w:r>
        <w:proofErr w:type="spellStart"/>
        <w:r>
          <w:rPr>
            <w:rFonts w:ascii="Courier New" w:hAnsi="Courier New" w:cs="Courier New"/>
            <w:szCs w:val="24"/>
          </w:rPr>
          <w:t>MLInferenceReport</w:t>
        </w:r>
        <w:proofErr w:type="spellEnd"/>
        <w:r>
          <w:rPr>
            <w:rFonts w:ascii="Courier New" w:hAnsi="Courier New" w:cs="Courier New"/>
            <w:szCs w:val="24"/>
          </w:rPr>
          <w:t>(s)</w:t>
        </w:r>
        <w:proofErr w:type="spellStart"/>
        <w:r>
          <w:rPr>
            <w:rFonts w:ascii="Courier New" w:hAnsi="Courier New" w:cs="Courier New"/>
            <w:szCs w:val="24"/>
          </w:rPr>
          <w:t>ALMLInferenceTrigger</w:t>
        </w:r>
        <w:proofErr w:type="spellEnd"/>
        <w:r>
          <w:rPr>
            <w:rFonts w:ascii="Courier New" w:hAnsi="Courier New" w:cs="Courier New"/>
            <w:szCs w:val="24"/>
          </w:rPr>
          <w:t>(s)</w:t>
        </w:r>
        <w:r>
          <w:rPr>
            <w:rFonts w:cs="Arial"/>
          </w:rPr>
          <w:t>.</w:t>
        </w:r>
      </w:ins>
    </w:p>
    <w:p w14:paraId="7EF48484" w14:textId="77777777" w:rsidR="00022660" w:rsidRDefault="00022660" w:rsidP="00022660">
      <w:pPr>
        <w:keepNext/>
        <w:keepLines/>
        <w:spacing w:line="264" w:lineRule="auto"/>
        <w:ind w:left="1701" w:hanging="1701"/>
        <w:outlineLvl w:val="4"/>
        <w:rPr>
          <w:ins w:id="75" w:author="Stephen Mwanje (Nokia)" w:date="2023-10-26T13:40:00Z"/>
          <w:rFonts w:eastAsia="Courier New"/>
          <w:sz w:val="24"/>
          <w:szCs w:val="24"/>
        </w:rPr>
      </w:pPr>
    </w:p>
    <w:p w14:paraId="058CA981" w14:textId="77777777" w:rsidR="00022660" w:rsidRPr="00CD66B0" w:rsidRDefault="00022660" w:rsidP="00022660">
      <w:pPr>
        <w:spacing w:line="264" w:lineRule="auto"/>
        <w:jc w:val="both"/>
        <w:rPr>
          <w:ins w:id="76" w:author="Stephen Mwanje (Nokia)" w:date="2023-10-26T13:40:00Z"/>
          <w:lang w:eastAsia="zh-CN"/>
        </w:rPr>
      </w:pPr>
      <w:ins w:id="77" w:author="Stephen Mwanje (Nokia)" w:date="2023-10-26T13:40:00Z">
        <w:r w:rsidRPr="00CD66B0">
          <w:rPr>
            <w:lang w:eastAsia="zh-CN"/>
          </w:rPr>
          <w:t>7.3.4.2.C.2</w:t>
        </w:r>
        <w:r w:rsidRPr="00CD66B0">
          <w:rPr>
            <w:lang w:eastAsia="zh-CN"/>
          </w:rPr>
          <w:tab/>
          <w:t>Attributes</w:t>
        </w:r>
      </w:ins>
    </w:p>
    <w:p w14:paraId="004F5C8F" w14:textId="4DCB4D32" w:rsidR="00022660" w:rsidRPr="00902FAA" w:rsidRDefault="00022660" w:rsidP="00022660">
      <w:pPr>
        <w:spacing w:line="264" w:lineRule="auto"/>
        <w:jc w:val="both"/>
        <w:rPr>
          <w:ins w:id="78" w:author="Stephen Mwanje (Nokia)" w:date="2023-10-26T13:40:00Z"/>
          <w:rFonts w:eastAsia="Courier New"/>
        </w:rPr>
      </w:pPr>
      <w:ins w:id="79" w:author="Stephen Mwanje (Nokia)" w:date="2023-10-26T13:40:00Z">
        <w:r w:rsidRPr="00902FAA">
          <w:rPr>
            <w:rFonts w:eastAsia="Courier New"/>
          </w:rPr>
          <w:t xml:space="preserve">The </w:t>
        </w:r>
        <w:proofErr w:type="spellStart"/>
        <w:r w:rsidRPr="00E10D37">
          <w:rPr>
            <w:rFonts w:ascii="Courier New" w:hAnsi="Courier New" w:cs="Courier New"/>
            <w:szCs w:val="24"/>
          </w:rPr>
          <w:t>MLInferenceReport</w:t>
        </w:r>
        <w:proofErr w:type="spellEnd"/>
        <w:r w:rsidRPr="005A746B">
          <w:rPr>
            <w:rFonts w:cs="Arial"/>
          </w:rPr>
          <w:t xml:space="preserve"> </w:t>
        </w:r>
        <w:r w:rsidRPr="00902FAA">
          <w:rPr>
            <w:rFonts w:eastAsia="Courier New"/>
          </w:rPr>
          <w:t xml:space="preserve">includes </w:t>
        </w:r>
      </w:ins>
      <w:ins w:id="80" w:author="Stephen Mwanje (Nokia)" w:date="2023-11-02T16:18:00Z">
        <w:r w:rsidR="00A20C4E">
          <w:t xml:space="preserve">inherited </w:t>
        </w:r>
        <w:r w:rsidR="00A20C4E" w:rsidRPr="00902FAA">
          <w:rPr>
            <w:rFonts w:eastAsia="Courier New"/>
          </w:rPr>
          <w:t>attributes</w:t>
        </w:r>
        <w:r w:rsidR="00A20C4E">
          <w:t xml:space="preserve"> from </w:t>
        </w:r>
        <w:r w:rsidR="00A20C4E" w:rsidRPr="00E10D37">
          <w:rPr>
            <w:rFonts w:ascii="Courier New" w:hAnsi="Courier New" w:cs="Courier New"/>
            <w:szCs w:val="24"/>
          </w:rPr>
          <w:t>Top</w:t>
        </w:r>
        <w:r w:rsidR="00A20C4E">
          <w:t xml:space="preserve"> IOC (defined in TS28.622 [12] ) and</w:t>
        </w:r>
        <w:r w:rsidR="00A20C4E" w:rsidRPr="00902FAA">
          <w:rPr>
            <w:rFonts w:eastAsia="Courier New"/>
          </w:rPr>
          <w:t xml:space="preserve"> </w:t>
        </w:r>
      </w:ins>
      <w:ins w:id="81" w:author="Stephen Mwanje (Nokia)" w:date="2023-10-26T13:40:00Z">
        <w:r w:rsidRPr="00902FAA">
          <w:rPr>
            <w:rFonts w:eastAsia="Courier New"/>
          </w:rPr>
          <w:t>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603"/>
        <w:gridCol w:w="1332"/>
        <w:gridCol w:w="1219"/>
        <w:gridCol w:w="1298"/>
        <w:gridCol w:w="1379"/>
      </w:tblGrid>
      <w:tr w:rsidR="00022660" w:rsidRPr="00F6081B" w14:paraId="6E758C33" w14:textId="77777777" w:rsidTr="001C046F">
        <w:trPr>
          <w:cantSplit/>
          <w:jc w:val="center"/>
          <w:ins w:id="82" w:author="Stephen Mwanje (Nokia)" w:date="2023-10-26T13:40:00Z"/>
        </w:trPr>
        <w:tc>
          <w:tcPr>
            <w:tcW w:w="2945" w:type="dxa"/>
            <w:shd w:val="pct10" w:color="auto" w:fill="FFFFFF"/>
            <w:vAlign w:val="center"/>
          </w:tcPr>
          <w:p w14:paraId="7F9E913E" w14:textId="77777777" w:rsidR="00022660" w:rsidRPr="00F6081B" w:rsidRDefault="00022660" w:rsidP="001C046F">
            <w:pPr>
              <w:pStyle w:val="TAH"/>
              <w:spacing w:line="264" w:lineRule="auto"/>
              <w:ind w:right="142"/>
              <w:rPr>
                <w:ins w:id="83" w:author="Stephen Mwanje (Nokia)" w:date="2023-10-26T13:40:00Z"/>
              </w:rPr>
            </w:pPr>
            <w:ins w:id="84" w:author="Stephen Mwanje (Nokia)" w:date="2023-10-26T13:40:00Z">
              <w:r w:rsidRPr="00F6081B">
                <w:t>Attribute name</w:t>
              </w:r>
            </w:ins>
          </w:p>
        </w:tc>
        <w:tc>
          <w:tcPr>
            <w:tcW w:w="1603" w:type="dxa"/>
            <w:shd w:val="pct10" w:color="auto" w:fill="FFFFFF"/>
            <w:vAlign w:val="center"/>
          </w:tcPr>
          <w:p w14:paraId="0136F9AE" w14:textId="77777777" w:rsidR="00022660" w:rsidRPr="00F6081B" w:rsidRDefault="00022660" w:rsidP="001C046F">
            <w:pPr>
              <w:pStyle w:val="TAH"/>
              <w:spacing w:line="264" w:lineRule="auto"/>
              <w:ind w:right="142"/>
              <w:rPr>
                <w:ins w:id="85" w:author="Stephen Mwanje (Nokia)" w:date="2023-10-26T13:40:00Z"/>
              </w:rPr>
            </w:pPr>
            <w:ins w:id="86" w:author="Stephen Mwanje (Nokia)" w:date="2023-10-26T13:40:00Z">
              <w:r w:rsidRPr="00F6081B">
                <w:t>Support Qualifier</w:t>
              </w:r>
            </w:ins>
          </w:p>
        </w:tc>
        <w:tc>
          <w:tcPr>
            <w:tcW w:w="1332" w:type="dxa"/>
            <w:shd w:val="pct10" w:color="auto" w:fill="FFFFFF"/>
            <w:vAlign w:val="center"/>
          </w:tcPr>
          <w:p w14:paraId="35153758" w14:textId="77777777" w:rsidR="00022660" w:rsidRPr="00F6081B" w:rsidRDefault="00022660" w:rsidP="001C046F">
            <w:pPr>
              <w:pStyle w:val="TAH"/>
              <w:spacing w:line="264" w:lineRule="auto"/>
              <w:ind w:right="142"/>
              <w:rPr>
                <w:ins w:id="87" w:author="Stephen Mwanje (Nokia)" w:date="2023-10-26T13:40:00Z"/>
              </w:rPr>
            </w:pPr>
            <w:ins w:id="88" w:author="Stephen Mwanje (Nokia)" w:date="2023-10-26T13:40:00Z">
              <w:r w:rsidRPr="00F6081B">
                <w:t>isReadable</w:t>
              </w:r>
            </w:ins>
          </w:p>
        </w:tc>
        <w:tc>
          <w:tcPr>
            <w:tcW w:w="1219" w:type="dxa"/>
            <w:shd w:val="pct10" w:color="auto" w:fill="FFFFFF"/>
            <w:vAlign w:val="center"/>
          </w:tcPr>
          <w:p w14:paraId="09F8E81D" w14:textId="77777777" w:rsidR="00022660" w:rsidRPr="00F6081B" w:rsidRDefault="00022660" w:rsidP="001C046F">
            <w:pPr>
              <w:pStyle w:val="TAH"/>
              <w:spacing w:line="264" w:lineRule="auto"/>
              <w:ind w:right="142"/>
              <w:rPr>
                <w:ins w:id="89" w:author="Stephen Mwanje (Nokia)" w:date="2023-10-26T13:40:00Z"/>
              </w:rPr>
            </w:pPr>
            <w:ins w:id="90" w:author="Stephen Mwanje (Nokia)" w:date="2023-10-26T13:40:00Z">
              <w:r w:rsidRPr="00F6081B">
                <w:t>isWritable</w:t>
              </w:r>
            </w:ins>
          </w:p>
        </w:tc>
        <w:tc>
          <w:tcPr>
            <w:tcW w:w="1298" w:type="dxa"/>
            <w:shd w:val="pct10" w:color="auto" w:fill="FFFFFF"/>
            <w:vAlign w:val="center"/>
          </w:tcPr>
          <w:p w14:paraId="2CED67E8" w14:textId="77777777" w:rsidR="00022660" w:rsidRPr="00F6081B" w:rsidRDefault="00022660" w:rsidP="001C046F">
            <w:pPr>
              <w:pStyle w:val="TAH"/>
              <w:spacing w:line="264" w:lineRule="auto"/>
              <w:ind w:right="142"/>
              <w:rPr>
                <w:ins w:id="91" w:author="Stephen Mwanje (Nokia)" w:date="2023-10-26T13:40:00Z"/>
              </w:rPr>
            </w:pPr>
            <w:ins w:id="92" w:author="Stephen Mwanje (Nokia)" w:date="2023-10-26T13:40:00Z">
              <w:r w:rsidRPr="00F6081B">
                <w:rPr>
                  <w:rFonts w:cs="Arial"/>
                  <w:bCs/>
                  <w:szCs w:val="18"/>
                </w:rPr>
                <w:t>isInvariant</w:t>
              </w:r>
            </w:ins>
          </w:p>
        </w:tc>
        <w:tc>
          <w:tcPr>
            <w:tcW w:w="1379" w:type="dxa"/>
            <w:shd w:val="pct10" w:color="auto" w:fill="FFFFFF"/>
            <w:vAlign w:val="center"/>
          </w:tcPr>
          <w:p w14:paraId="2AB7F66D" w14:textId="77777777" w:rsidR="00022660" w:rsidRPr="00F6081B" w:rsidRDefault="00022660" w:rsidP="001C046F">
            <w:pPr>
              <w:pStyle w:val="TAH"/>
              <w:spacing w:line="264" w:lineRule="auto"/>
              <w:ind w:right="142"/>
              <w:rPr>
                <w:ins w:id="93" w:author="Stephen Mwanje (Nokia)" w:date="2023-10-26T13:40:00Z"/>
              </w:rPr>
            </w:pPr>
            <w:ins w:id="94" w:author="Stephen Mwanje (Nokia)" w:date="2023-10-26T13:40:00Z">
              <w:r w:rsidRPr="00F6081B">
                <w:t>isNotifyable</w:t>
              </w:r>
            </w:ins>
          </w:p>
        </w:tc>
      </w:tr>
      <w:tr w:rsidR="00022660" w:rsidRPr="00F6081B" w14:paraId="65EAD3D0" w14:textId="77777777" w:rsidTr="001C046F">
        <w:trPr>
          <w:cantSplit/>
          <w:jc w:val="center"/>
          <w:ins w:id="95" w:author="Stephen Mwanje (Nokia)" w:date="2023-10-26T13:40:00Z"/>
        </w:trPr>
        <w:tc>
          <w:tcPr>
            <w:tcW w:w="2945" w:type="dxa"/>
          </w:tcPr>
          <w:p w14:paraId="2E90657F" w14:textId="77777777" w:rsidR="00022660" w:rsidRDefault="00022660" w:rsidP="001C046F">
            <w:pPr>
              <w:pStyle w:val="TAL"/>
              <w:rPr>
                <w:ins w:id="96" w:author="Stephen Mwanje (Nokia)" w:date="2023-10-26T13:40:00Z"/>
                <w:rFonts w:ascii="Courier New" w:hAnsi="Courier New" w:cs="Courier New"/>
              </w:rPr>
            </w:pPr>
            <w:proofErr w:type="spellStart"/>
            <w:ins w:id="97" w:author="Stephen Mwanje (Nokia)" w:date="2023-10-26T13:40:00Z">
              <w:r>
                <w:rPr>
                  <w:rFonts w:ascii="Courier New" w:hAnsi="Courier New" w:cs="Courier New"/>
                </w:rPr>
                <w:t>m</w:t>
              </w:r>
              <w:r w:rsidRPr="009C0F35">
                <w:rPr>
                  <w:rFonts w:ascii="Courier New" w:hAnsi="Courier New" w:cs="Courier New"/>
                </w:rPr>
                <w:t>LInferenceReportID</w:t>
              </w:r>
              <w:proofErr w:type="spellEnd"/>
            </w:ins>
          </w:p>
        </w:tc>
        <w:tc>
          <w:tcPr>
            <w:tcW w:w="1603" w:type="dxa"/>
          </w:tcPr>
          <w:p w14:paraId="749276A6" w14:textId="77777777" w:rsidR="00022660" w:rsidRPr="00F6081B" w:rsidRDefault="00022660" w:rsidP="001C046F">
            <w:pPr>
              <w:pStyle w:val="TAL"/>
              <w:spacing w:line="264" w:lineRule="auto"/>
              <w:ind w:right="142"/>
              <w:jc w:val="center"/>
              <w:rPr>
                <w:ins w:id="98" w:author="Stephen Mwanje (Nokia)" w:date="2023-10-26T13:40:00Z"/>
              </w:rPr>
            </w:pPr>
            <w:ins w:id="99" w:author="Stephen Mwanje (Nokia)" w:date="2023-10-26T13:40:00Z">
              <w:r w:rsidRPr="00F6081B">
                <w:t>M</w:t>
              </w:r>
            </w:ins>
          </w:p>
        </w:tc>
        <w:tc>
          <w:tcPr>
            <w:tcW w:w="1332" w:type="dxa"/>
          </w:tcPr>
          <w:p w14:paraId="31DEC361" w14:textId="77777777" w:rsidR="00022660" w:rsidRPr="00F6081B" w:rsidRDefault="00022660" w:rsidP="001C046F">
            <w:pPr>
              <w:pStyle w:val="TAL"/>
              <w:spacing w:line="264" w:lineRule="auto"/>
              <w:ind w:right="142"/>
              <w:jc w:val="center"/>
              <w:rPr>
                <w:ins w:id="100" w:author="Stephen Mwanje (Nokia)" w:date="2023-10-26T13:40:00Z"/>
              </w:rPr>
            </w:pPr>
            <w:ins w:id="101" w:author="Stephen Mwanje (Nokia)" w:date="2023-10-26T13:40:00Z">
              <w:r w:rsidRPr="00F6081B">
                <w:t>T</w:t>
              </w:r>
            </w:ins>
          </w:p>
        </w:tc>
        <w:tc>
          <w:tcPr>
            <w:tcW w:w="1219" w:type="dxa"/>
          </w:tcPr>
          <w:p w14:paraId="49FA2A7E" w14:textId="77777777" w:rsidR="00022660" w:rsidRPr="00F6081B" w:rsidRDefault="00022660" w:rsidP="001C046F">
            <w:pPr>
              <w:pStyle w:val="TAL"/>
              <w:spacing w:line="264" w:lineRule="auto"/>
              <w:ind w:right="142"/>
              <w:jc w:val="center"/>
              <w:rPr>
                <w:ins w:id="102" w:author="Stephen Mwanje (Nokia)" w:date="2023-10-26T13:40:00Z"/>
              </w:rPr>
            </w:pPr>
            <w:ins w:id="103" w:author="Stephen Mwanje (Nokia)" w:date="2023-10-26T13:40:00Z">
              <w:r w:rsidRPr="00F6081B">
                <w:t>F</w:t>
              </w:r>
            </w:ins>
          </w:p>
        </w:tc>
        <w:tc>
          <w:tcPr>
            <w:tcW w:w="1298" w:type="dxa"/>
          </w:tcPr>
          <w:p w14:paraId="1D3CFDD7" w14:textId="77777777" w:rsidR="00022660" w:rsidRPr="00F6081B" w:rsidRDefault="00022660" w:rsidP="001C046F">
            <w:pPr>
              <w:pStyle w:val="TAL"/>
              <w:spacing w:line="264" w:lineRule="auto"/>
              <w:ind w:right="142"/>
              <w:jc w:val="center"/>
              <w:rPr>
                <w:ins w:id="104" w:author="Stephen Mwanje (Nokia)" w:date="2023-10-26T13:40:00Z"/>
              </w:rPr>
            </w:pPr>
            <w:ins w:id="105" w:author="Stephen Mwanje (Nokia)" w:date="2023-10-26T13:40:00Z">
              <w:r w:rsidRPr="00F6081B">
                <w:t>F</w:t>
              </w:r>
            </w:ins>
          </w:p>
        </w:tc>
        <w:tc>
          <w:tcPr>
            <w:tcW w:w="1379" w:type="dxa"/>
          </w:tcPr>
          <w:p w14:paraId="47E2E152" w14:textId="77777777" w:rsidR="00022660" w:rsidRDefault="00022660" w:rsidP="001C046F">
            <w:pPr>
              <w:pStyle w:val="TAL"/>
              <w:spacing w:line="264" w:lineRule="auto"/>
              <w:ind w:right="142"/>
              <w:jc w:val="center"/>
              <w:rPr>
                <w:ins w:id="106" w:author="Stephen Mwanje (Nokia)" w:date="2023-10-26T13:40:00Z"/>
                <w:lang w:eastAsia="zh-CN"/>
              </w:rPr>
            </w:pPr>
            <w:ins w:id="107" w:author="Stephen Mwanje (Nokia)" w:date="2023-10-26T13:40:00Z">
              <w:r>
                <w:rPr>
                  <w:lang w:eastAsia="zh-CN"/>
                </w:rPr>
                <w:t>F</w:t>
              </w:r>
            </w:ins>
          </w:p>
        </w:tc>
      </w:tr>
      <w:tr w:rsidR="00FA559B" w:rsidRPr="00F6081B" w14:paraId="1C5FF6CE" w14:textId="77777777" w:rsidTr="001C046F">
        <w:trPr>
          <w:cantSplit/>
          <w:jc w:val="center"/>
          <w:ins w:id="108" w:author="Stephen Mwanje (Nokia)" w:date="2023-10-30T13:16:00Z"/>
        </w:trPr>
        <w:tc>
          <w:tcPr>
            <w:tcW w:w="2945" w:type="dxa"/>
          </w:tcPr>
          <w:p w14:paraId="1B8CE03D" w14:textId="55FC0488" w:rsidR="00FA559B" w:rsidRDefault="00FA559B" w:rsidP="00FA559B">
            <w:pPr>
              <w:pStyle w:val="TAL"/>
              <w:rPr>
                <w:ins w:id="109" w:author="Stephen Mwanje (Nokia)" w:date="2023-10-30T13:16:00Z"/>
                <w:rFonts w:ascii="Courier New" w:hAnsi="Courier New" w:cs="Courier New"/>
              </w:rPr>
            </w:pPr>
            <w:ins w:id="110" w:author="Stephen Mwanje (Nokia)" w:date="2023-10-30T13:16:00Z">
              <w:r>
                <w:rPr>
                  <w:rFonts w:ascii="Courier New" w:hAnsi="Courier New" w:cs="Courier New"/>
                </w:rPr>
                <w:t>mLEntityId</w:t>
              </w:r>
            </w:ins>
          </w:p>
        </w:tc>
        <w:tc>
          <w:tcPr>
            <w:tcW w:w="1603" w:type="dxa"/>
          </w:tcPr>
          <w:p w14:paraId="06835144" w14:textId="4046C93F" w:rsidR="00FA559B" w:rsidRPr="00F6081B" w:rsidRDefault="00FA559B" w:rsidP="00FA559B">
            <w:pPr>
              <w:pStyle w:val="TAL"/>
              <w:spacing w:line="264" w:lineRule="auto"/>
              <w:ind w:right="142"/>
              <w:jc w:val="center"/>
              <w:rPr>
                <w:ins w:id="111" w:author="Stephen Mwanje (Nokia)" w:date="2023-10-30T13:16:00Z"/>
              </w:rPr>
            </w:pPr>
            <w:ins w:id="112" w:author="Stephen Mwanje (Nokia)" w:date="2023-10-30T13:16:00Z">
              <w:r w:rsidRPr="00F6081B">
                <w:t>M</w:t>
              </w:r>
            </w:ins>
          </w:p>
        </w:tc>
        <w:tc>
          <w:tcPr>
            <w:tcW w:w="1332" w:type="dxa"/>
          </w:tcPr>
          <w:p w14:paraId="76D14DA7" w14:textId="76A348AE" w:rsidR="00FA559B" w:rsidRPr="00F6081B" w:rsidRDefault="00FA559B" w:rsidP="00FA559B">
            <w:pPr>
              <w:pStyle w:val="TAL"/>
              <w:spacing w:line="264" w:lineRule="auto"/>
              <w:ind w:right="142"/>
              <w:jc w:val="center"/>
              <w:rPr>
                <w:ins w:id="113" w:author="Stephen Mwanje (Nokia)" w:date="2023-10-30T13:16:00Z"/>
              </w:rPr>
            </w:pPr>
            <w:ins w:id="114" w:author="Stephen Mwanje (Nokia)" w:date="2023-10-30T13:16:00Z">
              <w:r w:rsidRPr="00F6081B">
                <w:t>T</w:t>
              </w:r>
            </w:ins>
          </w:p>
        </w:tc>
        <w:tc>
          <w:tcPr>
            <w:tcW w:w="1219" w:type="dxa"/>
          </w:tcPr>
          <w:p w14:paraId="569D0976" w14:textId="71283065" w:rsidR="00FA559B" w:rsidRPr="00F6081B" w:rsidRDefault="00FA559B" w:rsidP="00FA559B">
            <w:pPr>
              <w:pStyle w:val="TAL"/>
              <w:spacing w:line="264" w:lineRule="auto"/>
              <w:ind w:right="142"/>
              <w:jc w:val="center"/>
              <w:rPr>
                <w:ins w:id="115" w:author="Stephen Mwanje (Nokia)" w:date="2023-10-30T13:16:00Z"/>
              </w:rPr>
            </w:pPr>
            <w:ins w:id="116" w:author="Stephen Mwanje (Nokia)" w:date="2023-10-30T13:16:00Z">
              <w:r>
                <w:t>F</w:t>
              </w:r>
            </w:ins>
          </w:p>
        </w:tc>
        <w:tc>
          <w:tcPr>
            <w:tcW w:w="1298" w:type="dxa"/>
          </w:tcPr>
          <w:p w14:paraId="6180CF34" w14:textId="2DD59631" w:rsidR="00FA559B" w:rsidRPr="00F6081B" w:rsidRDefault="00FA559B" w:rsidP="00FA559B">
            <w:pPr>
              <w:pStyle w:val="TAL"/>
              <w:spacing w:line="264" w:lineRule="auto"/>
              <w:ind w:right="142"/>
              <w:jc w:val="center"/>
              <w:rPr>
                <w:ins w:id="117" w:author="Stephen Mwanje (Nokia)" w:date="2023-10-30T13:16:00Z"/>
              </w:rPr>
            </w:pPr>
            <w:ins w:id="118" w:author="Stephen Mwanje (Nokia)" w:date="2023-10-30T13:16:00Z">
              <w:r w:rsidRPr="00F6081B">
                <w:t>F</w:t>
              </w:r>
            </w:ins>
          </w:p>
        </w:tc>
        <w:tc>
          <w:tcPr>
            <w:tcW w:w="1379" w:type="dxa"/>
          </w:tcPr>
          <w:p w14:paraId="2599E7D7" w14:textId="75EFA73F" w:rsidR="00FA559B" w:rsidRDefault="00FA559B" w:rsidP="00FA559B">
            <w:pPr>
              <w:pStyle w:val="TAL"/>
              <w:spacing w:line="264" w:lineRule="auto"/>
              <w:ind w:right="142"/>
              <w:jc w:val="center"/>
              <w:rPr>
                <w:ins w:id="119" w:author="Stephen Mwanje (Nokia)" w:date="2023-10-30T13:16:00Z"/>
                <w:lang w:eastAsia="zh-CN"/>
              </w:rPr>
            </w:pPr>
            <w:ins w:id="120" w:author="Stephen Mwanje (Nokia)" w:date="2023-10-30T13:16:00Z">
              <w:r>
                <w:rPr>
                  <w:lang w:eastAsia="zh-CN"/>
                </w:rPr>
                <w:t>F</w:t>
              </w:r>
            </w:ins>
          </w:p>
        </w:tc>
      </w:tr>
      <w:tr w:rsidR="00FA559B" w:rsidRPr="00F6081B" w14:paraId="2F9AD5A2" w14:textId="77777777" w:rsidTr="001C046F">
        <w:trPr>
          <w:cantSplit/>
          <w:jc w:val="center"/>
          <w:ins w:id="121" w:author="Stephen Mwanje (Nokia)" w:date="2023-10-26T13:40:00Z"/>
        </w:trPr>
        <w:tc>
          <w:tcPr>
            <w:tcW w:w="2945" w:type="dxa"/>
          </w:tcPr>
          <w:p w14:paraId="08A82EDF" w14:textId="77777777" w:rsidR="00FA559B" w:rsidRDefault="00FA559B" w:rsidP="00FA559B">
            <w:pPr>
              <w:pStyle w:val="TAL"/>
              <w:rPr>
                <w:ins w:id="122" w:author="Stephen Mwanje (Nokia)" w:date="2023-10-26T13:40:00Z"/>
                <w:rFonts w:ascii="Courier New" w:hAnsi="Courier New" w:cs="Courier New"/>
              </w:rPr>
            </w:pPr>
            <w:proofErr w:type="spellStart"/>
            <w:ins w:id="123" w:author="Stephen Mwanje (Nokia)" w:date="2023-10-26T13:40:00Z">
              <w:r>
                <w:rPr>
                  <w:rFonts w:ascii="Courier New" w:hAnsi="Courier New" w:cs="Courier New"/>
                </w:rPr>
                <w:t>mLinferenceOutcomes</w:t>
              </w:r>
              <w:proofErr w:type="spellEnd"/>
            </w:ins>
          </w:p>
        </w:tc>
        <w:tc>
          <w:tcPr>
            <w:tcW w:w="1603" w:type="dxa"/>
          </w:tcPr>
          <w:p w14:paraId="371AD610" w14:textId="77777777" w:rsidR="00FA559B" w:rsidRDefault="00FA559B" w:rsidP="00FA559B">
            <w:pPr>
              <w:pStyle w:val="TAL"/>
              <w:spacing w:line="264" w:lineRule="auto"/>
              <w:ind w:right="142"/>
              <w:jc w:val="center"/>
              <w:rPr>
                <w:ins w:id="124" w:author="Stephen Mwanje (Nokia)" w:date="2023-10-26T13:40:00Z"/>
              </w:rPr>
            </w:pPr>
            <w:ins w:id="125" w:author="Stephen Mwanje (Nokia)" w:date="2023-10-26T13:40:00Z">
              <w:r>
                <w:t>M</w:t>
              </w:r>
            </w:ins>
          </w:p>
        </w:tc>
        <w:tc>
          <w:tcPr>
            <w:tcW w:w="1332" w:type="dxa"/>
          </w:tcPr>
          <w:p w14:paraId="1B92EE5E" w14:textId="77777777" w:rsidR="00FA559B" w:rsidRPr="00F6081B" w:rsidRDefault="00FA559B" w:rsidP="00FA559B">
            <w:pPr>
              <w:pStyle w:val="TAL"/>
              <w:spacing w:line="264" w:lineRule="auto"/>
              <w:ind w:right="142"/>
              <w:jc w:val="center"/>
              <w:rPr>
                <w:ins w:id="126" w:author="Stephen Mwanje (Nokia)" w:date="2023-10-26T13:40:00Z"/>
              </w:rPr>
            </w:pPr>
            <w:ins w:id="127" w:author="Stephen Mwanje (Nokia)" w:date="2023-10-26T13:40:00Z">
              <w:r>
                <w:t>T</w:t>
              </w:r>
            </w:ins>
          </w:p>
        </w:tc>
        <w:tc>
          <w:tcPr>
            <w:tcW w:w="1219" w:type="dxa"/>
          </w:tcPr>
          <w:p w14:paraId="6ECF5BB8" w14:textId="77777777" w:rsidR="00FA559B" w:rsidRDefault="00FA559B" w:rsidP="00FA559B">
            <w:pPr>
              <w:pStyle w:val="TAL"/>
              <w:spacing w:line="264" w:lineRule="auto"/>
              <w:ind w:right="142"/>
              <w:jc w:val="center"/>
              <w:rPr>
                <w:ins w:id="128" w:author="Stephen Mwanje (Nokia)" w:date="2023-10-26T13:40:00Z"/>
              </w:rPr>
            </w:pPr>
            <w:ins w:id="129" w:author="Stephen Mwanje (Nokia)" w:date="2023-10-26T13:40:00Z">
              <w:r>
                <w:t>F</w:t>
              </w:r>
            </w:ins>
          </w:p>
        </w:tc>
        <w:tc>
          <w:tcPr>
            <w:tcW w:w="1298" w:type="dxa"/>
          </w:tcPr>
          <w:p w14:paraId="23FE9E4D" w14:textId="77777777" w:rsidR="00FA559B" w:rsidRPr="00F6081B" w:rsidRDefault="00FA559B" w:rsidP="00FA559B">
            <w:pPr>
              <w:pStyle w:val="TAL"/>
              <w:spacing w:line="264" w:lineRule="auto"/>
              <w:ind w:right="142"/>
              <w:jc w:val="center"/>
              <w:rPr>
                <w:ins w:id="130" w:author="Stephen Mwanje (Nokia)" w:date="2023-10-26T13:40:00Z"/>
              </w:rPr>
            </w:pPr>
            <w:ins w:id="131" w:author="Stephen Mwanje (Nokia)" w:date="2023-10-26T13:40:00Z">
              <w:r>
                <w:t>F</w:t>
              </w:r>
            </w:ins>
          </w:p>
        </w:tc>
        <w:tc>
          <w:tcPr>
            <w:tcW w:w="1379" w:type="dxa"/>
          </w:tcPr>
          <w:p w14:paraId="7A0BBE92" w14:textId="77777777" w:rsidR="00FA559B" w:rsidRDefault="00FA559B" w:rsidP="00FA559B">
            <w:pPr>
              <w:pStyle w:val="TAL"/>
              <w:spacing w:line="264" w:lineRule="auto"/>
              <w:ind w:right="142"/>
              <w:jc w:val="center"/>
              <w:rPr>
                <w:ins w:id="132" w:author="Stephen Mwanje (Nokia)" w:date="2023-10-26T13:40:00Z"/>
                <w:lang w:eastAsia="zh-CN"/>
              </w:rPr>
            </w:pPr>
            <w:ins w:id="133" w:author="Stephen Mwanje (Nokia)" w:date="2023-10-26T13:40:00Z">
              <w:r>
                <w:rPr>
                  <w:lang w:eastAsia="zh-CN"/>
                </w:rPr>
                <w:t>F</w:t>
              </w:r>
            </w:ins>
          </w:p>
        </w:tc>
      </w:tr>
      <w:tr w:rsidR="00FA559B" w:rsidRPr="00F17505" w14:paraId="349D8A90" w14:textId="77777777" w:rsidTr="001C046F">
        <w:tblPrEx>
          <w:tblCellMar>
            <w:left w:w="0" w:type="dxa"/>
            <w:right w:w="0" w:type="dxa"/>
          </w:tblCellMar>
          <w:tblLook w:val="04A0" w:firstRow="1" w:lastRow="0" w:firstColumn="1" w:lastColumn="0" w:noHBand="0" w:noVBand="1"/>
        </w:tblPrEx>
        <w:trPr>
          <w:cantSplit/>
          <w:jc w:val="center"/>
          <w:ins w:id="134" w:author="Stephen Mwanje (Nokia)" w:date="2023-10-26T13:40:00Z"/>
        </w:trPr>
        <w:tc>
          <w:tcPr>
            <w:tcW w:w="2945" w:type="dxa"/>
            <w:tcMar>
              <w:top w:w="0" w:type="dxa"/>
              <w:left w:w="28" w:type="dxa"/>
              <w:bottom w:w="0" w:type="dxa"/>
              <w:right w:w="108" w:type="dxa"/>
            </w:tcMar>
          </w:tcPr>
          <w:p w14:paraId="62028596" w14:textId="77777777" w:rsidR="00FA559B" w:rsidRPr="00F17505" w:rsidRDefault="00FA559B" w:rsidP="00FA559B">
            <w:pPr>
              <w:pStyle w:val="TAL"/>
              <w:ind w:left="108"/>
              <w:rPr>
                <w:ins w:id="135" w:author="Stephen Mwanje (Nokia)" w:date="2023-10-26T13:40:00Z"/>
                <w:rFonts w:ascii="Courier New" w:hAnsi="Courier New" w:cs="Courier New"/>
              </w:rPr>
            </w:pPr>
            <w:proofErr w:type="spellStart"/>
            <w:ins w:id="136" w:author="Stephen Mwanje (Nokia)" w:date="2023-10-26T13:40:00Z">
              <w:r w:rsidRPr="00F17505">
                <w:rPr>
                  <w:rFonts w:ascii="Courier New" w:hAnsi="Courier New" w:cs="Courier New"/>
                </w:rPr>
                <w:t>modelPerformance</w:t>
              </w:r>
              <w:r>
                <w:rPr>
                  <w:rFonts w:ascii="Courier New" w:hAnsi="Courier New" w:cs="Courier New"/>
                  <w:szCs w:val="18"/>
                </w:rPr>
                <w:t>Inference</w:t>
              </w:r>
              <w:proofErr w:type="spellEnd"/>
            </w:ins>
          </w:p>
        </w:tc>
        <w:tc>
          <w:tcPr>
            <w:tcW w:w="1603" w:type="dxa"/>
            <w:tcMar>
              <w:top w:w="0" w:type="dxa"/>
              <w:left w:w="28" w:type="dxa"/>
              <w:bottom w:w="0" w:type="dxa"/>
              <w:right w:w="108" w:type="dxa"/>
            </w:tcMar>
          </w:tcPr>
          <w:p w14:paraId="15CBAE40" w14:textId="77777777" w:rsidR="00FA559B" w:rsidRPr="00F17505" w:rsidRDefault="00FA559B" w:rsidP="00FA559B">
            <w:pPr>
              <w:pStyle w:val="TAL"/>
              <w:jc w:val="center"/>
              <w:rPr>
                <w:ins w:id="137" w:author="Stephen Mwanje (Nokia)" w:date="2023-10-26T13:40:00Z"/>
              </w:rPr>
            </w:pPr>
            <w:ins w:id="138" w:author="Stephen Mwanje (Nokia)" w:date="2023-10-26T13:40:00Z">
              <w:r w:rsidRPr="00F17505">
                <w:t>M</w:t>
              </w:r>
            </w:ins>
          </w:p>
        </w:tc>
        <w:tc>
          <w:tcPr>
            <w:tcW w:w="1332" w:type="dxa"/>
            <w:tcMar>
              <w:top w:w="0" w:type="dxa"/>
              <w:left w:w="28" w:type="dxa"/>
              <w:bottom w:w="0" w:type="dxa"/>
              <w:right w:w="108" w:type="dxa"/>
            </w:tcMar>
          </w:tcPr>
          <w:p w14:paraId="41E89029" w14:textId="77777777" w:rsidR="00FA559B" w:rsidRPr="00F17505" w:rsidRDefault="00FA559B" w:rsidP="00FA559B">
            <w:pPr>
              <w:pStyle w:val="TAL"/>
              <w:jc w:val="center"/>
              <w:rPr>
                <w:ins w:id="139" w:author="Stephen Mwanje (Nokia)" w:date="2023-10-26T13:40:00Z"/>
              </w:rPr>
            </w:pPr>
            <w:ins w:id="140" w:author="Stephen Mwanje (Nokia)" w:date="2023-10-26T13:40:00Z">
              <w:r w:rsidRPr="00F17505">
                <w:t>T</w:t>
              </w:r>
            </w:ins>
          </w:p>
        </w:tc>
        <w:tc>
          <w:tcPr>
            <w:tcW w:w="1219" w:type="dxa"/>
            <w:tcMar>
              <w:top w:w="0" w:type="dxa"/>
              <w:left w:w="28" w:type="dxa"/>
              <w:bottom w:w="0" w:type="dxa"/>
              <w:right w:w="108" w:type="dxa"/>
            </w:tcMar>
          </w:tcPr>
          <w:p w14:paraId="11EF569B" w14:textId="77777777" w:rsidR="00FA559B" w:rsidRPr="00F17505" w:rsidRDefault="00FA559B" w:rsidP="00FA559B">
            <w:pPr>
              <w:pStyle w:val="TAL"/>
              <w:jc w:val="center"/>
              <w:rPr>
                <w:ins w:id="141" w:author="Stephen Mwanje (Nokia)" w:date="2023-10-26T13:40:00Z"/>
              </w:rPr>
            </w:pPr>
            <w:ins w:id="142" w:author="Stephen Mwanje (Nokia)" w:date="2023-10-26T13:40:00Z">
              <w:r w:rsidRPr="00F17505">
                <w:t>F</w:t>
              </w:r>
            </w:ins>
          </w:p>
        </w:tc>
        <w:tc>
          <w:tcPr>
            <w:tcW w:w="1298" w:type="dxa"/>
            <w:tcMar>
              <w:top w:w="0" w:type="dxa"/>
              <w:left w:w="28" w:type="dxa"/>
              <w:bottom w:w="0" w:type="dxa"/>
              <w:right w:w="108" w:type="dxa"/>
            </w:tcMar>
          </w:tcPr>
          <w:p w14:paraId="25DA2664" w14:textId="77777777" w:rsidR="00FA559B" w:rsidRPr="00F17505" w:rsidRDefault="00FA559B" w:rsidP="00FA559B">
            <w:pPr>
              <w:pStyle w:val="TAL"/>
              <w:jc w:val="center"/>
              <w:rPr>
                <w:ins w:id="143" w:author="Stephen Mwanje (Nokia)" w:date="2023-10-26T13:40:00Z"/>
                <w:lang w:eastAsia="zh-CN"/>
              </w:rPr>
            </w:pPr>
            <w:ins w:id="144" w:author="Stephen Mwanje (Nokia)" w:date="2023-10-26T13:40:00Z">
              <w:r w:rsidRPr="00F17505">
                <w:rPr>
                  <w:lang w:eastAsia="zh-CN"/>
                </w:rPr>
                <w:t>F</w:t>
              </w:r>
            </w:ins>
          </w:p>
        </w:tc>
        <w:tc>
          <w:tcPr>
            <w:tcW w:w="1379" w:type="dxa"/>
            <w:tcMar>
              <w:top w:w="0" w:type="dxa"/>
              <w:left w:w="28" w:type="dxa"/>
              <w:bottom w:w="0" w:type="dxa"/>
              <w:right w:w="108" w:type="dxa"/>
            </w:tcMar>
          </w:tcPr>
          <w:p w14:paraId="3CFF9901" w14:textId="77777777" w:rsidR="00FA559B" w:rsidRPr="00F17505" w:rsidRDefault="00FA559B" w:rsidP="00FA559B">
            <w:pPr>
              <w:pStyle w:val="TAL"/>
              <w:jc w:val="center"/>
              <w:rPr>
                <w:ins w:id="145" w:author="Stephen Mwanje (Nokia)" w:date="2023-10-26T13:40:00Z"/>
                <w:lang w:eastAsia="zh-CN"/>
              </w:rPr>
            </w:pPr>
            <w:ins w:id="146" w:author="Stephen Mwanje (Nokia)" w:date="2023-10-26T13:40:00Z">
              <w:r w:rsidRPr="00F17505">
                <w:rPr>
                  <w:lang w:eastAsia="zh-CN"/>
                </w:rPr>
                <w:t>T</w:t>
              </w:r>
            </w:ins>
          </w:p>
        </w:tc>
      </w:tr>
      <w:tr w:rsidR="00FA559B" w:rsidRPr="00F17505" w14:paraId="17368B98" w14:textId="77777777" w:rsidTr="001C046F">
        <w:tblPrEx>
          <w:tblCellMar>
            <w:left w:w="0" w:type="dxa"/>
            <w:right w:w="0" w:type="dxa"/>
          </w:tblCellMar>
          <w:tblLook w:val="04A0" w:firstRow="1" w:lastRow="0" w:firstColumn="1" w:lastColumn="0" w:noHBand="0" w:noVBand="1"/>
        </w:tblPrEx>
        <w:trPr>
          <w:cantSplit/>
          <w:jc w:val="center"/>
          <w:ins w:id="147" w:author="Stephen Mwanje (Nokia)" w:date="2023-10-26T13:40:00Z"/>
        </w:trPr>
        <w:tc>
          <w:tcPr>
            <w:tcW w:w="2945" w:type="dxa"/>
            <w:tcMar>
              <w:top w:w="0" w:type="dxa"/>
              <w:left w:w="28" w:type="dxa"/>
              <w:bottom w:w="0" w:type="dxa"/>
              <w:right w:w="108" w:type="dxa"/>
            </w:tcMar>
          </w:tcPr>
          <w:p w14:paraId="1AD98FEE" w14:textId="3B931BA8" w:rsidR="00FA559B" w:rsidRPr="00F17505" w:rsidRDefault="00FA559B" w:rsidP="00FA559B">
            <w:pPr>
              <w:pStyle w:val="TAL"/>
              <w:ind w:left="108"/>
              <w:rPr>
                <w:ins w:id="148" w:author="Stephen Mwanje (Nokia)" w:date="2023-10-26T13:40:00Z"/>
                <w:rFonts w:ascii="Courier New" w:hAnsi="Courier New" w:cs="Courier New"/>
              </w:rPr>
            </w:pPr>
            <w:proofErr w:type="spellStart"/>
            <w:ins w:id="149" w:author="Stephen Mwanje (Nokia)" w:date="2023-10-26T13:40:00Z">
              <w:r>
                <w:rPr>
                  <w:rFonts w:ascii="Courier New" w:hAnsi="Courier New" w:cs="Courier New"/>
                </w:rPr>
                <w:t>executedOutcome</w:t>
              </w:r>
            </w:ins>
            <w:ins w:id="150" w:author="Stephen Mwanje (Nokia)" w:date="2023-10-30T18:20:00Z">
              <w:r w:rsidR="0090015F">
                <w:rPr>
                  <w:rFonts w:ascii="Courier New" w:hAnsi="Courier New" w:cs="Courier New"/>
                </w:rPr>
                <w:t>s</w:t>
              </w:r>
            </w:ins>
            <w:proofErr w:type="spellEnd"/>
          </w:p>
        </w:tc>
        <w:tc>
          <w:tcPr>
            <w:tcW w:w="1603" w:type="dxa"/>
            <w:tcMar>
              <w:top w:w="0" w:type="dxa"/>
              <w:left w:w="28" w:type="dxa"/>
              <w:bottom w:w="0" w:type="dxa"/>
              <w:right w:w="108" w:type="dxa"/>
            </w:tcMar>
          </w:tcPr>
          <w:p w14:paraId="27735A3B" w14:textId="77777777" w:rsidR="00FA559B" w:rsidRPr="00F17505" w:rsidRDefault="00FA559B" w:rsidP="00FA559B">
            <w:pPr>
              <w:pStyle w:val="TAL"/>
              <w:jc w:val="center"/>
              <w:rPr>
                <w:ins w:id="151" w:author="Stephen Mwanje (Nokia)" w:date="2023-10-26T13:40:00Z"/>
              </w:rPr>
            </w:pPr>
            <w:ins w:id="152" w:author="Stephen Mwanje (Nokia)" w:date="2023-10-26T13:40:00Z">
              <w:r>
                <w:t>M</w:t>
              </w:r>
            </w:ins>
          </w:p>
        </w:tc>
        <w:tc>
          <w:tcPr>
            <w:tcW w:w="1332" w:type="dxa"/>
            <w:tcMar>
              <w:top w:w="0" w:type="dxa"/>
              <w:left w:w="28" w:type="dxa"/>
              <w:bottom w:w="0" w:type="dxa"/>
              <w:right w:w="108" w:type="dxa"/>
            </w:tcMar>
          </w:tcPr>
          <w:p w14:paraId="0F5948D4" w14:textId="77777777" w:rsidR="00FA559B" w:rsidRPr="00F17505" w:rsidRDefault="00FA559B" w:rsidP="00FA559B">
            <w:pPr>
              <w:pStyle w:val="TAL"/>
              <w:jc w:val="center"/>
              <w:rPr>
                <w:ins w:id="153" w:author="Stephen Mwanje (Nokia)" w:date="2023-10-26T13:40:00Z"/>
              </w:rPr>
            </w:pPr>
            <w:ins w:id="154" w:author="Stephen Mwanje (Nokia)" w:date="2023-10-26T13:40:00Z">
              <w:r>
                <w:t>T</w:t>
              </w:r>
            </w:ins>
          </w:p>
        </w:tc>
        <w:tc>
          <w:tcPr>
            <w:tcW w:w="1219" w:type="dxa"/>
            <w:tcMar>
              <w:top w:w="0" w:type="dxa"/>
              <w:left w:w="28" w:type="dxa"/>
              <w:bottom w:w="0" w:type="dxa"/>
              <w:right w:w="108" w:type="dxa"/>
            </w:tcMar>
          </w:tcPr>
          <w:p w14:paraId="6F4B93C0" w14:textId="77777777" w:rsidR="00FA559B" w:rsidRPr="00F17505" w:rsidRDefault="00FA559B" w:rsidP="00FA559B">
            <w:pPr>
              <w:pStyle w:val="TAL"/>
              <w:jc w:val="center"/>
              <w:rPr>
                <w:ins w:id="155" w:author="Stephen Mwanje (Nokia)" w:date="2023-10-26T13:40:00Z"/>
              </w:rPr>
            </w:pPr>
            <w:ins w:id="156" w:author="Stephen Mwanje (Nokia)" w:date="2023-10-26T13:40:00Z">
              <w:r>
                <w:t>F</w:t>
              </w:r>
            </w:ins>
          </w:p>
        </w:tc>
        <w:tc>
          <w:tcPr>
            <w:tcW w:w="1298" w:type="dxa"/>
            <w:tcMar>
              <w:top w:w="0" w:type="dxa"/>
              <w:left w:w="28" w:type="dxa"/>
              <w:bottom w:w="0" w:type="dxa"/>
              <w:right w:w="108" w:type="dxa"/>
            </w:tcMar>
          </w:tcPr>
          <w:p w14:paraId="4170296E" w14:textId="77777777" w:rsidR="00FA559B" w:rsidRPr="00F17505" w:rsidRDefault="00FA559B" w:rsidP="00FA559B">
            <w:pPr>
              <w:pStyle w:val="TAL"/>
              <w:jc w:val="center"/>
              <w:rPr>
                <w:ins w:id="157" w:author="Stephen Mwanje (Nokia)" w:date="2023-10-26T13:40:00Z"/>
                <w:lang w:eastAsia="zh-CN"/>
              </w:rPr>
            </w:pPr>
            <w:ins w:id="158" w:author="Stephen Mwanje (Nokia)" w:date="2023-10-26T13:40:00Z">
              <w:r>
                <w:t>F</w:t>
              </w:r>
            </w:ins>
          </w:p>
        </w:tc>
        <w:tc>
          <w:tcPr>
            <w:tcW w:w="1379" w:type="dxa"/>
            <w:tcMar>
              <w:top w:w="0" w:type="dxa"/>
              <w:left w:w="28" w:type="dxa"/>
              <w:bottom w:w="0" w:type="dxa"/>
              <w:right w:w="108" w:type="dxa"/>
            </w:tcMar>
          </w:tcPr>
          <w:p w14:paraId="06F24465" w14:textId="77777777" w:rsidR="00FA559B" w:rsidRPr="00F17505" w:rsidRDefault="00FA559B" w:rsidP="00FA559B">
            <w:pPr>
              <w:pStyle w:val="TAL"/>
              <w:jc w:val="center"/>
              <w:rPr>
                <w:ins w:id="159" w:author="Stephen Mwanje (Nokia)" w:date="2023-10-26T13:40:00Z"/>
                <w:lang w:eastAsia="zh-CN"/>
              </w:rPr>
            </w:pPr>
            <w:ins w:id="160" w:author="Stephen Mwanje (Nokia)" w:date="2023-10-26T13:40:00Z">
              <w:r>
                <w:rPr>
                  <w:lang w:eastAsia="zh-CN"/>
                </w:rPr>
                <w:t>F</w:t>
              </w:r>
            </w:ins>
          </w:p>
        </w:tc>
      </w:tr>
    </w:tbl>
    <w:p w14:paraId="229602D6" w14:textId="77777777" w:rsidR="00022660" w:rsidRDefault="00022660" w:rsidP="00022660">
      <w:pPr>
        <w:keepNext/>
        <w:keepLines/>
        <w:spacing w:line="264" w:lineRule="auto"/>
        <w:ind w:left="1701" w:hanging="1701"/>
        <w:outlineLvl w:val="4"/>
        <w:rPr>
          <w:ins w:id="161" w:author="Stephen Mwanje (Nokia)" w:date="2023-10-26T13:40:00Z"/>
          <w:rFonts w:eastAsia="Courier New"/>
          <w:sz w:val="24"/>
          <w:szCs w:val="24"/>
        </w:rPr>
      </w:pPr>
    </w:p>
    <w:p w14:paraId="6FF7A38E" w14:textId="77777777" w:rsidR="00022660" w:rsidRPr="00F17505" w:rsidRDefault="00022660" w:rsidP="00022660">
      <w:pPr>
        <w:spacing w:line="264" w:lineRule="auto"/>
        <w:jc w:val="both"/>
        <w:rPr>
          <w:ins w:id="162" w:author="Stephen Mwanje (Nokia)" w:date="2023-10-26T13:40:00Z"/>
          <w:lang w:eastAsia="zh-CN"/>
        </w:rPr>
      </w:pPr>
      <w:ins w:id="163" w:author="Stephen Mwanje (Nokia)" w:date="2023-10-26T13:40:00Z">
        <w:r>
          <w:rPr>
            <w:lang w:eastAsia="zh-CN"/>
          </w:rPr>
          <w:t>7.3.4.2.C.</w:t>
        </w:r>
        <w:r w:rsidRPr="00F17505">
          <w:rPr>
            <w:lang w:eastAsia="zh-CN"/>
          </w:rPr>
          <w:t>3</w:t>
        </w:r>
        <w:r>
          <w:rPr>
            <w:lang w:eastAsia="zh-CN"/>
          </w:rPr>
          <w:t xml:space="preserve"> </w:t>
        </w:r>
        <w:r w:rsidRPr="00F17505">
          <w:rPr>
            <w:lang w:eastAsia="zh-CN"/>
          </w:rPr>
          <w:t>Attribute constraints</w:t>
        </w:r>
      </w:ins>
    </w:p>
    <w:p w14:paraId="0A4A7A4C" w14:textId="77777777" w:rsidR="00022660" w:rsidRPr="00F17505" w:rsidRDefault="00022660" w:rsidP="00022660">
      <w:pPr>
        <w:rPr>
          <w:ins w:id="164" w:author="Stephen Mwanje (Nokia)" w:date="2023-10-26T13:40:00Z"/>
        </w:rPr>
      </w:pPr>
      <w:ins w:id="165" w:author="Stephen Mwanje (Nokia)" w:date="2023-10-26T13:40:00Z">
        <w:r>
          <w:t>None.</w:t>
        </w:r>
      </w:ins>
    </w:p>
    <w:p w14:paraId="664264E3" w14:textId="77777777" w:rsidR="00022660" w:rsidRPr="00F17505" w:rsidRDefault="00022660" w:rsidP="00022660">
      <w:pPr>
        <w:spacing w:line="264" w:lineRule="auto"/>
        <w:jc w:val="both"/>
        <w:rPr>
          <w:ins w:id="166" w:author="Stephen Mwanje (Nokia)" w:date="2023-10-26T13:40:00Z"/>
          <w:lang w:eastAsia="zh-CN"/>
        </w:rPr>
      </w:pPr>
      <w:ins w:id="167" w:author="Stephen Mwanje (Nokia)" w:date="2023-10-26T13:40:00Z">
        <w:r>
          <w:rPr>
            <w:lang w:eastAsia="zh-CN"/>
          </w:rPr>
          <w:t>7.3.4.2.C.</w:t>
        </w:r>
        <w:r w:rsidRPr="00F17505">
          <w:rPr>
            <w:lang w:eastAsia="zh-CN"/>
          </w:rPr>
          <w:t>4</w:t>
        </w:r>
        <w:r w:rsidRPr="00F17505">
          <w:rPr>
            <w:lang w:eastAsia="zh-CN"/>
          </w:rPr>
          <w:tab/>
          <w:t>Notifications</w:t>
        </w:r>
      </w:ins>
    </w:p>
    <w:p w14:paraId="1C2549E9" w14:textId="77777777" w:rsidR="00022660" w:rsidRPr="00F17505" w:rsidRDefault="00022660" w:rsidP="00022660">
      <w:pPr>
        <w:rPr>
          <w:ins w:id="168" w:author="Stephen Mwanje (Nokia)" w:date="2023-10-26T13:40:00Z"/>
        </w:rPr>
      </w:pPr>
      <w:ins w:id="169" w:author="Stephen Mwanje (Nokia)" w:date="2023-10-26T13:40:00Z">
        <w:r w:rsidRPr="00F17505">
          <w:t>The common notifications defined in clause 7.6 are valid for this IOC, without exceptions or additions.</w:t>
        </w:r>
      </w:ins>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170" w:author="Stephen Mwanje (Nokia)" w:date="2023-05-10T10:24:00Z"/>
        </w:rPr>
      </w:pPr>
    </w:p>
    <w:p w14:paraId="23C1ED3F" w14:textId="77777777" w:rsidR="00EF52BB" w:rsidRPr="00F17505" w:rsidRDefault="00EF52BB" w:rsidP="00EF52BB">
      <w:pPr>
        <w:pStyle w:val="Heading2"/>
      </w:pPr>
      <w:bookmarkStart w:id="171" w:name="_Toc106015891"/>
      <w:bookmarkStart w:id="172" w:name="_Toc106098530"/>
      <w:bookmarkStart w:id="173" w:name="_Toc130202002"/>
      <w:r w:rsidRPr="00F17505">
        <w:t>7.4</w:t>
      </w:r>
      <w:r w:rsidRPr="00F17505">
        <w:tab/>
        <w:t>Data type definitions</w:t>
      </w:r>
      <w:bookmarkEnd w:id="171"/>
      <w:bookmarkEnd w:id="172"/>
      <w:bookmarkEnd w:id="173"/>
    </w:p>
    <w:p w14:paraId="3E01CA83" w14:textId="4424034B" w:rsidR="00022660" w:rsidRPr="00D3509A" w:rsidRDefault="00022660" w:rsidP="00022660">
      <w:pPr>
        <w:keepNext/>
        <w:keepLines/>
        <w:spacing w:line="264" w:lineRule="auto"/>
        <w:ind w:left="1701" w:hanging="1701"/>
        <w:outlineLvl w:val="4"/>
        <w:rPr>
          <w:ins w:id="174" w:author="Stephen Mwanje (Nokia)" w:date="2023-10-26T13:43:00Z"/>
          <w:rFonts w:eastAsia="Courier New"/>
          <w:sz w:val="24"/>
          <w:szCs w:val="24"/>
        </w:rPr>
      </w:pPr>
      <w:ins w:id="175" w:author="Stephen Mwanje (Nokia)" w:date="2023-10-26T13:43: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proofErr w:type="spellStart"/>
        <w:r w:rsidRPr="00926A3E">
          <w:rPr>
            <w:rFonts w:ascii="Courier New" w:eastAsia="SimSun" w:hAnsi="Courier New" w:cs="Courier New"/>
            <w:sz w:val="28"/>
          </w:rPr>
          <w:t>MLOutcome</w:t>
        </w:r>
      </w:ins>
      <w:ins w:id="176" w:author="Stephen Mwanje (Nokia)" w:date="2023-10-30T13:26:00Z">
        <w:r w:rsidR="00B936CE">
          <w:rPr>
            <w:rFonts w:ascii="Courier New" w:eastAsia="SimSun" w:hAnsi="Courier New" w:cs="Courier New"/>
            <w:sz w:val="28"/>
          </w:rPr>
          <w:t>Set</w:t>
        </w:r>
      </w:ins>
      <w:proofErr w:type="spellEnd"/>
      <w:ins w:id="177" w:author="Stephen Mwanje (Nokia)" w:date="2023-10-26T13:43:00Z">
        <w:r w:rsidRPr="00926A3E">
          <w:rPr>
            <w:rFonts w:ascii="Courier New" w:eastAsia="SimSun" w:hAnsi="Courier New" w:cs="Courier New"/>
            <w:sz w:val="28"/>
          </w:rPr>
          <w:t xml:space="preserve"> &lt;&lt;</w:t>
        </w:r>
        <w:proofErr w:type="spellStart"/>
        <w:r w:rsidRPr="00926A3E">
          <w:rPr>
            <w:rFonts w:ascii="Courier New" w:eastAsia="SimSun" w:hAnsi="Courier New" w:cs="Courier New"/>
            <w:sz w:val="28"/>
          </w:rPr>
          <w:t>dataType</w:t>
        </w:r>
        <w:proofErr w:type="spellEnd"/>
        <w:r w:rsidRPr="00926A3E">
          <w:rPr>
            <w:rFonts w:ascii="Courier New" w:eastAsia="SimSun" w:hAnsi="Courier New" w:cs="Courier New"/>
            <w:sz w:val="28"/>
          </w:rPr>
          <w:t>&gt;&gt;</w:t>
        </w:r>
      </w:ins>
    </w:p>
    <w:p w14:paraId="65C2D0FD" w14:textId="77777777" w:rsidR="00022660" w:rsidRPr="00926A3E" w:rsidRDefault="00022660" w:rsidP="00022660">
      <w:pPr>
        <w:pStyle w:val="Heading4"/>
        <w:rPr>
          <w:ins w:id="178" w:author="Stephen Mwanje (Nokia)" w:date="2023-10-26T13:43:00Z"/>
          <w:rFonts w:eastAsia="SimSun"/>
        </w:rPr>
      </w:pPr>
      <w:ins w:id="179" w:author="Stephen Mwanje (Nokia)" w:date="2023-10-26T13:43:00Z">
        <w:r>
          <w:rPr>
            <w:rFonts w:eastAsia="SimSun" w:hint="eastAsia"/>
          </w:rPr>
          <w:t>7.4.</w:t>
        </w:r>
        <w:r>
          <w:rPr>
            <w:rFonts w:eastAsia="SimSun"/>
          </w:rPr>
          <w:t>L</w:t>
        </w:r>
        <w:r w:rsidRPr="00926A3E">
          <w:rPr>
            <w:rFonts w:eastAsia="SimSun"/>
          </w:rPr>
          <w:t>.1</w:t>
        </w:r>
        <w:r w:rsidRPr="00926A3E">
          <w:rPr>
            <w:rFonts w:eastAsia="SimSun"/>
          </w:rPr>
          <w:tab/>
          <w:t>Definition</w:t>
        </w:r>
      </w:ins>
    </w:p>
    <w:p w14:paraId="7DD86C19" w14:textId="5F8CC3A4" w:rsidR="00022660" w:rsidRDefault="00022660" w:rsidP="00022660">
      <w:pPr>
        <w:spacing w:line="264" w:lineRule="auto"/>
        <w:jc w:val="both"/>
        <w:rPr>
          <w:ins w:id="180" w:author="Stephen Mwanje (Nokia)" w:date="2023-10-26T13:43:00Z"/>
          <w:rFonts w:cs="Arial"/>
        </w:rPr>
      </w:pPr>
      <w:ins w:id="181" w:author="Stephen Mwanje (Nokia)" w:date="2023-10-26T13:43:00Z">
        <w:r w:rsidRPr="007322DB">
          <w:rPr>
            <w:rFonts w:cs="Arial"/>
            <w:lang w:val="en-US"/>
          </w:rPr>
          <w:t>This dataType represents the properties of</w:t>
        </w:r>
        <w:r>
          <w:rPr>
            <w:rFonts w:cs="Arial"/>
            <w:lang w:val="en-US"/>
          </w:rPr>
          <w:t xml:space="preserve"> a single</w:t>
        </w:r>
      </w:ins>
      <w:ins w:id="182" w:author="Stephen Mwanje (Nokia)" w:date="2023-10-30T13:26:00Z">
        <w:r w:rsidR="00B936CE">
          <w:rPr>
            <w:rFonts w:cs="Arial"/>
            <w:lang w:val="en-US"/>
          </w:rPr>
          <w:t xml:space="preserve"> set of out</w:t>
        </w:r>
      </w:ins>
      <w:ins w:id="183" w:author="Stephen Mwanje (Nokia)" w:date="2023-10-30T13:27:00Z">
        <w:r w:rsidR="00B936CE">
          <w:rPr>
            <w:rFonts w:cs="Arial"/>
            <w:lang w:val="en-US"/>
          </w:rPr>
          <w:t>c</w:t>
        </w:r>
      </w:ins>
      <w:ins w:id="184" w:author="Stephen Mwanje (Nokia)" w:date="2023-10-30T13:26:00Z">
        <w:r w:rsidR="00B936CE">
          <w:rPr>
            <w:rFonts w:cs="Arial"/>
            <w:lang w:val="en-US"/>
          </w:rPr>
          <w:t>omes</w:t>
        </w:r>
      </w:ins>
      <w:ins w:id="185" w:author="Stephen Mwanje (Nokia)" w:date="2023-10-30T13:27:00Z">
        <w:r w:rsidR="00B936CE">
          <w:rPr>
            <w:rFonts w:cs="Arial"/>
            <w:lang w:val="en-US"/>
          </w:rPr>
          <w:t xml:space="preserve"> derived by the</w:t>
        </w:r>
      </w:ins>
      <w:ins w:id="186" w:author="Stephen Mwanje (Nokia)" w:date="2023-10-26T13:43:00Z">
        <w:r w:rsidRPr="007322DB">
          <w:rPr>
            <w:rFonts w:cs="Arial"/>
            <w:lang w:val="en-US"/>
          </w:rPr>
          <w:t xml:space="preserve"> </w:t>
        </w:r>
        <w:r>
          <w:rPr>
            <w:rFonts w:ascii="Courier New" w:hAnsi="Courier New" w:cs="Courier New"/>
            <w:szCs w:val="24"/>
            <w:lang w:val="en-US"/>
          </w:rPr>
          <w:t>MLInferenc</w:t>
        </w:r>
      </w:ins>
      <w:ins w:id="187" w:author="Stephen Mwanje (Nokia)" w:date="2023-10-30T13:27:00Z">
        <w:r w:rsidR="00B936CE">
          <w:rPr>
            <w:rFonts w:ascii="Courier New" w:hAnsi="Courier New" w:cs="Courier New"/>
            <w:szCs w:val="24"/>
            <w:lang w:val="en-US"/>
          </w:rPr>
          <w:t>e</w:t>
        </w:r>
      </w:ins>
      <w:ins w:id="188" w:author="Stephen Mwanje (Nokia)" w:date="2023-10-26T13:43:00Z">
        <w:r w:rsidRPr="00902FAA">
          <w:rPr>
            <w:rFonts w:eastAsia="Courier New"/>
          </w:rPr>
          <w:t xml:space="preserve">. </w:t>
        </w:r>
      </w:ins>
    </w:p>
    <w:p w14:paraId="72B7F463" w14:textId="77777777" w:rsidR="00022660" w:rsidRPr="00926A3E" w:rsidRDefault="00022660" w:rsidP="00022660">
      <w:pPr>
        <w:pStyle w:val="Heading4"/>
        <w:rPr>
          <w:ins w:id="189" w:author="Stephen Mwanje (Nokia)" w:date="2023-10-26T13:43:00Z"/>
          <w:rFonts w:eastAsia="SimSun"/>
        </w:rPr>
      </w:pPr>
      <w:ins w:id="190" w:author="Stephen Mwanje (Nokia)" w:date="2023-10-26T13:43:00Z">
        <w:r>
          <w:rPr>
            <w:rFonts w:eastAsia="SimSun" w:hint="eastAsia"/>
          </w:rPr>
          <w:t>7.4.</w:t>
        </w:r>
        <w:r>
          <w:rPr>
            <w:rFonts w:eastAsia="SimSun"/>
          </w:rPr>
          <w:t>L</w:t>
        </w:r>
        <w:r w:rsidRPr="00926A3E">
          <w:rPr>
            <w:rFonts w:eastAsia="SimSun"/>
          </w:rPr>
          <w:t>.2</w:t>
        </w:r>
        <w:r w:rsidRPr="00926A3E">
          <w:rPr>
            <w:rFonts w:eastAsia="SimSun"/>
          </w:rPr>
          <w:tab/>
          <w:t>Attributes</w:t>
        </w:r>
      </w:ins>
    </w:p>
    <w:p w14:paraId="16277D2B" w14:textId="467654BD" w:rsidR="00022660" w:rsidRPr="00902FAA" w:rsidRDefault="00022660" w:rsidP="00022660">
      <w:pPr>
        <w:spacing w:line="264" w:lineRule="auto"/>
        <w:jc w:val="both"/>
        <w:rPr>
          <w:ins w:id="191" w:author="Stephen Mwanje (Nokia)" w:date="2023-10-26T13:43:00Z"/>
          <w:rFonts w:eastAsia="Courier New"/>
        </w:rPr>
      </w:pPr>
      <w:ins w:id="192" w:author="Stephen Mwanje (Nokia)" w:date="2023-10-26T13:43:00Z">
        <w:r w:rsidRPr="00902FAA">
          <w:rPr>
            <w:rFonts w:eastAsia="Courier New"/>
          </w:rPr>
          <w:t xml:space="preserve">The </w:t>
        </w:r>
      </w:ins>
      <w:proofErr w:type="spellStart"/>
      <w:ins w:id="193" w:author="Stephen Mwanje (Nokia)" w:date="2023-10-30T13:27:00Z">
        <w:r w:rsidR="00B936CE" w:rsidRPr="00B936CE">
          <w:rPr>
            <w:rFonts w:ascii="Courier New" w:hAnsi="Courier New" w:cs="Courier New"/>
            <w:szCs w:val="24"/>
            <w:lang w:val="en-US"/>
          </w:rPr>
          <w:t>MLOutcomeSet</w:t>
        </w:r>
        <w:proofErr w:type="spellEnd"/>
        <w:r w:rsidR="00B936CE">
          <w:rPr>
            <w:rFonts w:ascii="Courier New" w:eastAsia="SimSun" w:hAnsi="Courier New" w:cs="Courier New"/>
            <w:sz w:val="28"/>
          </w:rPr>
          <w:t xml:space="preserve"> </w:t>
        </w:r>
      </w:ins>
      <w:ins w:id="194" w:author="Stephen Mwanje (Nokia)" w:date="2023-10-26T13:43:00Z">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022660" w:rsidRPr="00F6081B" w14:paraId="07E83D04" w14:textId="77777777" w:rsidTr="001C046F">
        <w:trPr>
          <w:cantSplit/>
          <w:jc w:val="center"/>
          <w:ins w:id="195" w:author="Stephen Mwanje (Nokia)" w:date="2023-10-26T13:43:00Z"/>
        </w:trPr>
        <w:tc>
          <w:tcPr>
            <w:tcW w:w="3374" w:type="dxa"/>
            <w:shd w:val="pct10" w:color="auto" w:fill="FFFFFF"/>
            <w:vAlign w:val="center"/>
          </w:tcPr>
          <w:p w14:paraId="03F99033" w14:textId="77777777" w:rsidR="00022660" w:rsidRPr="00F6081B" w:rsidRDefault="00022660" w:rsidP="001C046F">
            <w:pPr>
              <w:pStyle w:val="TAH"/>
              <w:spacing w:line="264" w:lineRule="auto"/>
              <w:ind w:right="142"/>
              <w:rPr>
                <w:ins w:id="196" w:author="Stephen Mwanje (Nokia)" w:date="2023-10-26T13:43:00Z"/>
              </w:rPr>
            </w:pPr>
            <w:ins w:id="197" w:author="Stephen Mwanje (Nokia)" w:date="2023-10-26T13:43:00Z">
              <w:r w:rsidRPr="00F6081B">
                <w:t>Attribute name</w:t>
              </w:r>
            </w:ins>
          </w:p>
        </w:tc>
        <w:tc>
          <w:tcPr>
            <w:tcW w:w="1089" w:type="dxa"/>
            <w:shd w:val="pct10" w:color="auto" w:fill="FFFFFF"/>
            <w:vAlign w:val="center"/>
          </w:tcPr>
          <w:p w14:paraId="181DA323" w14:textId="77777777" w:rsidR="00022660" w:rsidRPr="00F6081B" w:rsidRDefault="00022660" w:rsidP="001C046F">
            <w:pPr>
              <w:pStyle w:val="TAH"/>
              <w:spacing w:line="264" w:lineRule="auto"/>
              <w:ind w:right="142"/>
              <w:rPr>
                <w:ins w:id="198" w:author="Stephen Mwanje (Nokia)" w:date="2023-10-26T13:43:00Z"/>
              </w:rPr>
            </w:pPr>
            <w:ins w:id="199" w:author="Stephen Mwanje (Nokia)" w:date="2023-10-26T13:43:00Z">
              <w:r w:rsidRPr="00F6081B">
                <w:t>Support Qualifier</w:t>
              </w:r>
            </w:ins>
          </w:p>
        </w:tc>
        <w:tc>
          <w:tcPr>
            <w:tcW w:w="1309" w:type="dxa"/>
            <w:shd w:val="pct10" w:color="auto" w:fill="FFFFFF"/>
            <w:vAlign w:val="center"/>
          </w:tcPr>
          <w:p w14:paraId="44082871" w14:textId="77777777" w:rsidR="00022660" w:rsidRPr="00F6081B" w:rsidRDefault="00022660" w:rsidP="001C046F">
            <w:pPr>
              <w:pStyle w:val="TAH"/>
              <w:spacing w:line="264" w:lineRule="auto"/>
              <w:ind w:right="142"/>
              <w:rPr>
                <w:ins w:id="200" w:author="Stephen Mwanje (Nokia)" w:date="2023-10-26T13:43:00Z"/>
              </w:rPr>
            </w:pPr>
            <w:ins w:id="201" w:author="Stephen Mwanje (Nokia)" w:date="2023-10-26T13:43:00Z">
              <w:r w:rsidRPr="00F6081B">
                <w:t>isReadable</w:t>
              </w:r>
            </w:ins>
          </w:p>
        </w:tc>
        <w:tc>
          <w:tcPr>
            <w:tcW w:w="1219" w:type="dxa"/>
            <w:shd w:val="pct10" w:color="auto" w:fill="FFFFFF"/>
            <w:vAlign w:val="center"/>
          </w:tcPr>
          <w:p w14:paraId="08044FC5" w14:textId="77777777" w:rsidR="00022660" w:rsidRPr="00F6081B" w:rsidRDefault="00022660" w:rsidP="001C046F">
            <w:pPr>
              <w:pStyle w:val="TAH"/>
              <w:spacing w:line="264" w:lineRule="auto"/>
              <w:ind w:right="142"/>
              <w:rPr>
                <w:ins w:id="202" w:author="Stephen Mwanje (Nokia)" w:date="2023-10-26T13:43:00Z"/>
              </w:rPr>
            </w:pPr>
            <w:ins w:id="203" w:author="Stephen Mwanje (Nokia)" w:date="2023-10-26T13:43:00Z">
              <w:r w:rsidRPr="00F6081B">
                <w:t>isWritable</w:t>
              </w:r>
            </w:ins>
          </w:p>
        </w:tc>
        <w:tc>
          <w:tcPr>
            <w:tcW w:w="1259" w:type="dxa"/>
            <w:shd w:val="pct10" w:color="auto" w:fill="FFFFFF"/>
            <w:vAlign w:val="center"/>
          </w:tcPr>
          <w:p w14:paraId="2874EE71" w14:textId="77777777" w:rsidR="00022660" w:rsidRPr="00F6081B" w:rsidRDefault="00022660" w:rsidP="001C046F">
            <w:pPr>
              <w:pStyle w:val="TAH"/>
              <w:spacing w:line="264" w:lineRule="auto"/>
              <w:ind w:right="142"/>
              <w:rPr>
                <w:ins w:id="204" w:author="Stephen Mwanje (Nokia)" w:date="2023-10-26T13:43:00Z"/>
              </w:rPr>
            </w:pPr>
            <w:ins w:id="205" w:author="Stephen Mwanje (Nokia)" w:date="2023-10-26T13:43:00Z">
              <w:r w:rsidRPr="00F6081B">
                <w:rPr>
                  <w:rFonts w:cs="Arial"/>
                  <w:bCs/>
                  <w:szCs w:val="18"/>
                </w:rPr>
                <w:t>isInvariant</w:t>
              </w:r>
            </w:ins>
          </w:p>
        </w:tc>
        <w:tc>
          <w:tcPr>
            <w:tcW w:w="1379" w:type="dxa"/>
            <w:shd w:val="pct10" w:color="auto" w:fill="FFFFFF"/>
            <w:vAlign w:val="center"/>
          </w:tcPr>
          <w:p w14:paraId="28EC2F88" w14:textId="77777777" w:rsidR="00022660" w:rsidRPr="00F6081B" w:rsidRDefault="00022660" w:rsidP="001C046F">
            <w:pPr>
              <w:pStyle w:val="TAH"/>
              <w:spacing w:line="264" w:lineRule="auto"/>
              <w:ind w:right="142"/>
              <w:rPr>
                <w:ins w:id="206" w:author="Stephen Mwanje (Nokia)" w:date="2023-10-26T13:43:00Z"/>
              </w:rPr>
            </w:pPr>
            <w:ins w:id="207" w:author="Stephen Mwanje (Nokia)" w:date="2023-10-26T13:43:00Z">
              <w:r w:rsidRPr="00F6081B">
                <w:t>isNotifyable</w:t>
              </w:r>
            </w:ins>
          </w:p>
        </w:tc>
      </w:tr>
      <w:tr w:rsidR="00022660" w:rsidRPr="00F6081B" w14:paraId="59BC5869" w14:textId="77777777" w:rsidTr="001C046F">
        <w:trPr>
          <w:cantSplit/>
          <w:jc w:val="center"/>
          <w:ins w:id="208" w:author="Stephen Mwanje (Nokia)" w:date="2023-10-26T13:43:00Z"/>
        </w:trPr>
        <w:tc>
          <w:tcPr>
            <w:tcW w:w="3374" w:type="dxa"/>
          </w:tcPr>
          <w:p w14:paraId="7379764D" w14:textId="77777777" w:rsidR="00022660" w:rsidRDefault="00022660" w:rsidP="001C046F">
            <w:pPr>
              <w:pStyle w:val="TAL"/>
              <w:tabs>
                <w:tab w:val="left" w:pos="774"/>
              </w:tabs>
              <w:spacing w:line="264" w:lineRule="auto"/>
              <w:ind w:right="142"/>
              <w:jc w:val="both"/>
              <w:rPr>
                <w:ins w:id="209" w:author="Stephen Mwanje (Nokia)" w:date="2023-10-26T13:43:00Z"/>
                <w:rFonts w:ascii="Courier New" w:hAnsi="Courier New" w:cs="Courier New"/>
              </w:rPr>
            </w:pPr>
            <w:proofErr w:type="spellStart"/>
            <w:ins w:id="210" w:author="Stephen Mwanje (Nokia)" w:date="2023-10-26T13:43:00Z">
              <w:r>
                <w:rPr>
                  <w:rFonts w:ascii="Courier New" w:hAnsi="Courier New" w:cs="Courier New"/>
                </w:rPr>
                <w:t>m</w:t>
              </w:r>
              <w:r w:rsidRPr="009C0F35">
                <w:rPr>
                  <w:rFonts w:ascii="Courier New" w:hAnsi="Courier New" w:cs="Courier New"/>
                </w:rPr>
                <w:t>L</w:t>
              </w:r>
              <w:r>
                <w:rPr>
                  <w:rFonts w:ascii="Courier New" w:hAnsi="Courier New" w:cs="Courier New"/>
                </w:rPr>
                <w:t>Outcome</w:t>
              </w:r>
              <w:r w:rsidRPr="009C0F35">
                <w:rPr>
                  <w:rFonts w:ascii="Courier New" w:hAnsi="Courier New" w:cs="Courier New"/>
                </w:rPr>
                <w:t>ID</w:t>
              </w:r>
              <w:proofErr w:type="spellEnd"/>
            </w:ins>
          </w:p>
        </w:tc>
        <w:tc>
          <w:tcPr>
            <w:tcW w:w="1089" w:type="dxa"/>
          </w:tcPr>
          <w:p w14:paraId="15BC5C7D" w14:textId="77777777" w:rsidR="00022660" w:rsidRPr="00F6081B" w:rsidRDefault="00022660" w:rsidP="001C046F">
            <w:pPr>
              <w:pStyle w:val="TAL"/>
              <w:spacing w:line="264" w:lineRule="auto"/>
              <w:ind w:right="142"/>
              <w:jc w:val="center"/>
              <w:rPr>
                <w:ins w:id="211" w:author="Stephen Mwanje (Nokia)" w:date="2023-10-26T13:43:00Z"/>
              </w:rPr>
            </w:pPr>
            <w:ins w:id="212" w:author="Stephen Mwanje (Nokia)" w:date="2023-10-26T13:43:00Z">
              <w:r w:rsidRPr="00F6081B">
                <w:t>M</w:t>
              </w:r>
            </w:ins>
          </w:p>
        </w:tc>
        <w:tc>
          <w:tcPr>
            <w:tcW w:w="1309" w:type="dxa"/>
          </w:tcPr>
          <w:p w14:paraId="7634EC44" w14:textId="77777777" w:rsidR="00022660" w:rsidRPr="00F6081B" w:rsidRDefault="00022660" w:rsidP="001C046F">
            <w:pPr>
              <w:pStyle w:val="TAL"/>
              <w:spacing w:line="264" w:lineRule="auto"/>
              <w:ind w:right="142"/>
              <w:jc w:val="center"/>
              <w:rPr>
                <w:ins w:id="213" w:author="Stephen Mwanje (Nokia)" w:date="2023-10-26T13:43:00Z"/>
              </w:rPr>
            </w:pPr>
            <w:ins w:id="214" w:author="Stephen Mwanje (Nokia)" w:date="2023-10-26T13:43:00Z">
              <w:r w:rsidRPr="00F6081B">
                <w:t>T</w:t>
              </w:r>
            </w:ins>
          </w:p>
        </w:tc>
        <w:tc>
          <w:tcPr>
            <w:tcW w:w="1219" w:type="dxa"/>
          </w:tcPr>
          <w:p w14:paraId="6758EA22" w14:textId="77777777" w:rsidR="00022660" w:rsidRPr="00F6081B" w:rsidRDefault="00022660" w:rsidP="001C046F">
            <w:pPr>
              <w:pStyle w:val="TAL"/>
              <w:spacing w:line="264" w:lineRule="auto"/>
              <w:ind w:right="142"/>
              <w:jc w:val="center"/>
              <w:rPr>
                <w:ins w:id="215" w:author="Stephen Mwanje (Nokia)" w:date="2023-10-26T13:43:00Z"/>
              </w:rPr>
            </w:pPr>
            <w:ins w:id="216" w:author="Stephen Mwanje (Nokia)" w:date="2023-10-26T13:43:00Z">
              <w:r w:rsidRPr="00F6081B">
                <w:t>F</w:t>
              </w:r>
            </w:ins>
          </w:p>
        </w:tc>
        <w:tc>
          <w:tcPr>
            <w:tcW w:w="1259" w:type="dxa"/>
          </w:tcPr>
          <w:p w14:paraId="591AF6E3" w14:textId="77777777" w:rsidR="00022660" w:rsidRPr="00F6081B" w:rsidRDefault="00022660" w:rsidP="001C046F">
            <w:pPr>
              <w:pStyle w:val="TAL"/>
              <w:spacing w:line="264" w:lineRule="auto"/>
              <w:ind w:right="142"/>
              <w:jc w:val="center"/>
              <w:rPr>
                <w:ins w:id="217" w:author="Stephen Mwanje (Nokia)" w:date="2023-10-26T13:43:00Z"/>
              </w:rPr>
            </w:pPr>
            <w:ins w:id="218" w:author="Stephen Mwanje (Nokia)" w:date="2023-10-26T13:43:00Z">
              <w:r w:rsidRPr="00F6081B">
                <w:t>F</w:t>
              </w:r>
            </w:ins>
          </w:p>
        </w:tc>
        <w:tc>
          <w:tcPr>
            <w:tcW w:w="1379" w:type="dxa"/>
          </w:tcPr>
          <w:p w14:paraId="7A7E48D0" w14:textId="77777777" w:rsidR="00022660" w:rsidRDefault="00022660" w:rsidP="001C046F">
            <w:pPr>
              <w:pStyle w:val="TAL"/>
              <w:spacing w:line="264" w:lineRule="auto"/>
              <w:ind w:right="142"/>
              <w:jc w:val="center"/>
              <w:rPr>
                <w:ins w:id="219" w:author="Stephen Mwanje (Nokia)" w:date="2023-10-26T13:43:00Z"/>
                <w:lang w:eastAsia="zh-CN"/>
              </w:rPr>
            </w:pPr>
            <w:ins w:id="220" w:author="Stephen Mwanje (Nokia)" w:date="2023-10-26T13:43:00Z">
              <w:r>
                <w:rPr>
                  <w:lang w:eastAsia="zh-CN"/>
                </w:rPr>
                <w:t>F</w:t>
              </w:r>
            </w:ins>
          </w:p>
        </w:tc>
      </w:tr>
      <w:tr w:rsidR="00022660" w:rsidRPr="00F6081B" w14:paraId="0527790D" w14:textId="77777777" w:rsidTr="001C046F">
        <w:trPr>
          <w:cantSplit/>
          <w:jc w:val="center"/>
          <w:ins w:id="221" w:author="Stephen Mwanje (Nokia)" w:date="2023-10-26T13:43:00Z"/>
        </w:trPr>
        <w:tc>
          <w:tcPr>
            <w:tcW w:w="3374" w:type="dxa"/>
          </w:tcPr>
          <w:p w14:paraId="52954C43" w14:textId="77777777" w:rsidR="00022660" w:rsidRDefault="00022660" w:rsidP="001C046F">
            <w:pPr>
              <w:pStyle w:val="TAL"/>
              <w:tabs>
                <w:tab w:val="left" w:pos="774"/>
              </w:tabs>
              <w:spacing w:line="264" w:lineRule="auto"/>
              <w:ind w:right="142"/>
              <w:jc w:val="both"/>
              <w:rPr>
                <w:ins w:id="222" w:author="Stephen Mwanje (Nokia)" w:date="2023-10-26T13:43:00Z"/>
                <w:rFonts w:ascii="Courier New" w:hAnsi="Courier New" w:cs="Courier New"/>
              </w:rPr>
            </w:pPr>
            <w:proofErr w:type="spellStart"/>
            <w:ins w:id="223" w:author="Stephen Mwanje (Nokia)" w:date="2023-10-26T13:43:00Z">
              <w:r>
                <w:rPr>
                  <w:rFonts w:ascii="Courier New" w:hAnsi="Courier New" w:cs="Courier New"/>
                </w:rPr>
                <w:t>mLOutcomeCapability</w:t>
              </w:r>
              <w:proofErr w:type="spellEnd"/>
            </w:ins>
          </w:p>
        </w:tc>
        <w:tc>
          <w:tcPr>
            <w:tcW w:w="1089" w:type="dxa"/>
          </w:tcPr>
          <w:p w14:paraId="449B7C82" w14:textId="77777777" w:rsidR="00022660" w:rsidRPr="00F6081B" w:rsidRDefault="00022660" w:rsidP="001C046F">
            <w:pPr>
              <w:pStyle w:val="TAL"/>
              <w:spacing w:line="264" w:lineRule="auto"/>
              <w:ind w:right="142"/>
              <w:jc w:val="center"/>
              <w:rPr>
                <w:ins w:id="224" w:author="Stephen Mwanje (Nokia)" w:date="2023-10-26T13:43:00Z"/>
              </w:rPr>
            </w:pPr>
            <w:ins w:id="225" w:author="Stephen Mwanje (Nokia)" w:date="2023-10-26T13:43:00Z">
              <w:r>
                <w:t>M</w:t>
              </w:r>
            </w:ins>
          </w:p>
        </w:tc>
        <w:tc>
          <w:tcPr>
            <w:tcW w:w="1309" w:type="dxa"/>
          </w:tcPr>
          <w:p w14:paraId="1C045CB9" w14:textId="77777777" w:rsidR="00022660" w:rsidRPr="00F6081B" w:rsidRDefault="00022660" w:rsidP="001C046F">
            <w:pPr>
              <w:pStyle w:val="TAL"/>
              <w:spacing w:line="264" w:lineRule="auto"/>
              <w:ind w:right="142"/>
              <w:jc w:val="center"/>
              <w:rPr>
                <w:ins w:id="226" w:author="Stephen Mwanje (Nokia)" w:date="2023-10-26T13:43:00Z"/>
              </w:rPr>
            </w:pPr>
            <w:ins w:id="227" w:author="Stephen Mwanje (Nokia)" w:date="2023-10-26T13:43:00Z">
              <w:r>
                <w:t>T</w:t>
              </w:r>
            </w:ins>
          </w:p>
        </w:tc>
        <w:tc>
          <w:tcPr>
            <w:tcW w:w="1219" w:type="dxa"/>
          </w:tcPr>
          <w:p w14:paraId="6E65E259" w14:textId="77777777" w:rsidR="00022660" w:rsidRPr="00F6081B" w:rsidRDefault="00022660" w:rsidP="001C046F">
            <w:pPr>
              <w:pStyle w:val="TAL"/>
              <w:spacing w:line="264" w:lineRule="auto"/>
              <w:ind w:right="142"/>
              <w:jc w:val="center"/>
              <w:rPr>
                <w:ins w:id="228" w:author="Stephen Mwanje (Nokia)" w:date="2023-10-26T13:43:00Z"/>
              </w:rPr>
            </w:pPr>
            <w:ins w:id="229" w:author="Stephen Mwanje (Nokia)" w:date="2023-10-26T13:43:00Z">
              <w:r>
                <w:t>F</w:t>
              </w:r>
            </w:ins>
          </w:p>
        </w:tc>
        <w:tc>
          <w:tcPr>
            <w:tcW w:w="1259" w:type="dxa"/>
          </w:tcPr>
          <w:p w14:paraId="55A95290" w14:textId="77777777" w:rsidR="00022660" w:rsidRPr="00F6081B" w:rsidRDefault="00022660" w:rsidP="001C046F">
            <w:pPr>
              <w:pStyle w:val="TAL"/>
              <w:spacing w:line="264" w:lineRule="auto"/>
              <w:ind w:right="142"/>
              <w:jc w:val="center"/>
              <w:rPr>
                <w:ins w:id="230" w:author="Stephen Mwanje (Nokia)" w:date="2023-10-26T13:43:00Z"/>
              </w:rPr>
            </w:pPr>
            <w:ins w:id="231" w:author="Stephen Mwanje (Nokia)" w:date="2023-10-26T13:43:00Z">
              <w:r>
                <w:t>F</w:t>
              </w:r>
            </w:ins>
          </w:p>
        </w:tc>
        <w:tc>
          <w:tcPr>
            <w:tcW w:w="1379" w:type="dxa"/>
          </w:tcPr>
          <w:p w14:paraId="5BD13D3F" w14:textId="77777777" w:rsidR="00022660" w:rsidRDefault="00022660" w:rsidP="001C046F">
            <w:pPr>
              <w:pStyle w:val="TAL"/>
              <w:spacing w:line="264" w:lineRule="auto"/>
              <w:ind w:right="142"/>
              <w:jc w:val="center"/>
              <w:rPr>
                <w:ins w:id="232" w:author="Stephen Mwanje (Nokia)" w:date="2023-10-26T13:43:00Z"/>
                <w:lang w:eastAsia="zh-CN"/>
              </w:rPr>
            </w:pPr>
            <w:ins w:id="233" w:author="Stephen Mwanje (Nokia)" w:date="2023-10-26T13:43:00Z">
              <w:r>
                <w:rPr>
                  <w:lang w:eastAsia="zh-CN"/>
                </w:rPr>
                <w:t>F</w:t>
              </w:r>
            </w:ins>
          </w:p>
        </w:tc>
      </w:tr>
      <w:tr w:rsidR="00FA559B" w:rsidRPr="00F6081B" w14:paraId="24EBC9F0" w14:textId="77777777" w:rsidTr="001C046F">
        <w:trPr>
          <w:cantSplit/>
          <w:jc w:val="center"/>
          <w:ins w:id="234" w:author="Stephen Mwanje (Nokia)" w:date="2023-10-30T13:13:00Z"/>
        </w:trPr>
        <w:tc>
          <w:tcPr>
            <w:tcW w:w="3374" w:type="dxa"/>
          </w:tcPr>
          <w:p w14:paraId="2E919193" w14:textId="52B7BE7B" w:rsidR="00FA559B" w:rsidRDefault="00FA559B" w:rsidP="00FA559B">
            <w:pPr>
              <w:pStyle w:val="TAL"/>
              <w:tabs>
                <w:tab w:val="left" w:pos="774"/>
              </w:tabs>
              <w:spacing w:line="264" w:lineRule="auto"/>
              <w:ind w:right="142"/>
              <w:jc w:val="both"/>
              <w:rPr>
                <w:ins w:id="235" w:author="Stephen Mwanje (Nokia)" w:date="2023-10-30T13:13:00Z"/>
                <w:rFonts w:ascii="Courier New" w:hAnsi="Courier New" w:cs="Courier New"/>
              </w:rPr>
            </w:pPr>
            <w:proofErr w:type="spellStart"/>
            <w:ins w:id="236" w:author="Stephen Mwanje (Nokia)" w:date="2023-10-30T13:20:00Z">
              <w:r>
                <w:rPr>
                  <w:rFonts w:ascii="Courier New" w:hAnsi="Courier New" w:cs="Courier New"/>
                </w:rPr>
                <w:t>mLOutcome</w:t>
              </w:r>
            </w:ins>
            <w:ins w:id="237" w:author="Stephen Mwanje (Nokia)" w:date="2023-10-30T13:30:00Z">
              <w:r w:rsidR="00B936CE">
                <w:rPr>
                  <w:rFonts w:ascii="Courier New" w:hAnsi="Courier New" w:cs="Courier New"/>
                </w:rPr>
                <w:t>s</w:t>
              </w:r>
            </w:ins>
            <w:proofErr w:type="spellEnd"/>
          </w:p>
        </w:tc>
        <w:tc>
          <w:tcPr>
            <w:tcW w:w="1089" w:type="dxa"/>
          </w:tcPr>
          <w:p w14:paraId="218A81CE" w14:textId="52E1475D" w:rsidR="00FA559B" w:rsidRDefault="00FA559B" w:rsidP="00FA559B">
            <w:pPr>
              <w:pStyle w:val="TAL"/>
              <w:spacing w:line="264" w:lineRule="auto"/>
              <w:ind w:right="142"/>
              <w:jc w:val="center"/>
              <w:rPr>
                <w:ins w:id="238" w:author="Stephen Mwanje (Nokia)" w:date="2023-10-30T13:13:00Z"/>
              </w:rPr>
            </w:pPr>
            <w:ins w:id="239" w:author="Stephen Mwanje (Nokia)" w:date="2023-10-30T13:21:00Z">
              <w:r>
                <w:t>M</w:t>
              </w:r>
            </w:ins>
          </w:p>
        </w:tc>
        <w:tc>
          <w:tcPr>
            <w:tcW w:w="1309" w:type="dxa"/>
          </w:tcPr>
          <w:p w14:paraId="59A287AA" w14:textId="277B9646" w:rsidR="00FA559B" w:rsidRDefault="00FA559B" w:rsidP="00FA559B">
            <w:pPr>
              <w:pStyle w:val="TAL"/>
              <w:spacing w:line="264" w:lineRule="auto"/>
              <w:ind w:right="142"/>
              <w:jc w:val="center"/>
              <w:rPr>
                <w:ins w:id="240" w:author="Stephen Mwanje (Nokia)" w:date="2023-10-30T13:13:00Z"/>
              </w:rPr>
            </w:pPr>
            <w:ins w:id="241" w:author="Stephen Mwanje (Nokia)" w:date="2023-10-30T13:21:00Z">
              <w:r w:rsidRPr="00F6081B">
                <w:t>T</w:t>
              </w:r>
            </w:ins>
          </w:p>
        </w:tc>
        <w:tc>
          <w:tcPr>
            <w:tcW w:w="1219" w:type="dxa"/>
          </w:tcPr>
          <w:p w14:paraId="4B3B57B4" w14:textId="4B40CCF4" w:rsidR="00FA559B" w:rsidRDefault="00FA559B" w:rsidP="00FA559B">
            <w:pPr>
              <w:pStyle w:val="TAL"/>
              <w:spacing w:line="264" w:lineRule="auto"/>
              <w:ind w:right="142"/>
              <w:jc w:val="center"/>
              <w:rPr>
                <w:ins w:id="242" w:author="Stephen Mwanje (Nokia)" w:date="2023-10-30T13:13:00Z"/>
              </w:rPr>
            </w:pPr>
            <w:ins w:id="243" w:author="Stephen Mwanje (Nokia)" w:date="2023-10-30T13:21:00Z">
              <w:r>
                <w:t>F</w:t>
              </w:r>
            </w:ins>
          </w:p>
        </w:tc>
        <w:tc>
          <w:tcPr>
            <w:tcW w:w="1259" w:type="dxa"/>
          </w:tcPr>
          <w:p w14:paraId="3EA07127" w14:textId="10037819" w:rsidR="00FA559B" w:rsidRDefault="00FA559B" w:rsidP="00FA559B">
            <w:pPr>
              <w:pStyle w:val="TAL"/>
              <w:spacing w:line="264" w:lineRule="auto"/>
              <w:ind w:right="142"/>
              <w:jc w:val="center"/>
              <w:rPr>
                <w:ins w:id="244" w:author="Stephen Mwanje (Nokia)" w:date="2023-10-30T13:13:00Z"/>
              </w:rPr>
            </w:pPr>
            <w:ins w:id="245" w:author="Stephen Mwanje (Nokia)" w:date="2023-10-30T13:21:00Z">
              <w:r w:rsidRPr="00F6081B">
                <w:t>F</w:t>
              </w:r>
            </w:ins>
          </w:p>
        </w:tc>
        <w:tc>
          <w:tcPr>
            <w:tcW w:w="1379" w:type="dxa"/>
          </w:tcPr>
          <w:p w14:paraId="2C21BA10" w14:textId="7023072F" w:rsidR="00FA559B" w:rsidRDefault="00FA559B" w:rsidP="00FA559B">
            <w:pPr>
              <w:pStyle w:val="TAL"/>
              <w:spacing w:line="264" w:lineRule="auto"/>
              <w:ind w:right="142"/>
              <w:jc w:val="center"/>
              <w:rPr>
                <w:ins w:id="246" w:author="Stephen Mwanje (Nokia)" w:date="2023-10-30T13:13:00Z"/>
                <w:lang w:eastAsia="zh-CN"/>
              </w:rPr>
            </w:pPr>
            <w:ins w:id="247" w:author="Stephen Mwanje (Nokia)" w:date="2023-10-30T13:21:00Z">
              <w:r>
                <w:rPr>
                  <w:lang w:eastAsia="zh-CN"/>
                </w:rPr>
                <w:t>F</w:t>
              </w:r>
            </w:ins>
          </w:p>
        </w:tc>
      </w:tr>
    </w:tbl>
    <w:p w14:paraId="1899EA93" w14:textId="77777777" w:rsidR="00022660" w:rsidRDefault="00022660" w:rsidP="00022660">
      <w:pPr>
        <w:pStyle w:val="NO"/>
        <w:rPr>
          <w:ins w:id="248" w:author="Stephen Mwanje (Nokia)" w:date="2023-10-26T13:43:00Z"/>
        </w:rPr>
      </w:pPr>
      <w:ins w:id="249" w:author="Stephen Mwanje (Nokia)" w:date="2023-10-26T13:43:00Z">
        <w:r>
          <w:t>Note: The relation between the outcome and outcomes of other instances like MDA needs to be clarified</w:t>
        </w:r>
      </w:ins>
    </w:p>
    <w:p w14:paraId="3049568E" w14:textId="0AB0C781" w:rsidR="002A3C3A" w:rsidDel="00456D43" w:rsidRDefault="002A3C3A" w:rsidP="001C7EDC">
      <w:pPr>
        <w:pStyle w:val="NO"/>
        <w:rPr>
          <w:del w:id="250" w:author="Stephen Mwanje (Nokia)" w:date="2023-10-26T12:08:00Z"/>
        </w:rPr>
      </w:pPr>
    </w:p>
    <w:p w14:paraId="14B169FD" w14:textId="13C25233" w:rsidR="00FA559B" w:rsidRPr="00D3509A" w:rsidRDefault="00FA559B" w:rsidP="00FA559B">
      <w:pPr>
        <w:keepNext/>
        <w:keepLines/>
        <w:spacing w:line="264" w:lineRule="auto"/>
        <w:ind w:left="1701" w:hanging="1701"/>
        <w:outlineLvl w:val="4"/>
        <w:rPr>
          <w:ins w:id="251" w:author="Stephen Mwanje (Nokia)" w:date="2023-10-30T13:22:00Z"/>
          <w:rFonts w:eastAsia="Courier New"/>
          <w:sz w:val="24"/>
          <w:szCs w:val="24"/>
        </w:rPr>
      </w:pPr>
      <w:ins w:id="252" w:author="Stephen Mwanje (Nokia)" w:date="2023-10-30T13:22:00Z">
        <w:r>
          <w:rPr>
            <w:rFonts w:eastAsia="Courier New"/>
            <w:sz w:val="24"/>
            <w:szCs w:val="24"/>
          </w:rPr>
          <w:lastRenderedPageBreak/>
          <w:t>7.4.L</w:t>
        </w:r>
        <w:r w:rsidRPr="00D3509A">
          <w:rPr>
            <w:rFonts w:eastAsia="Courier New"/>
            <w:sz w:val="24"/>
            <w:szCs w:val="24"/>
          </w:rPr>
          <w:t xml:space="preserve"> </w:t>
        </w:r>
        <w:r w:rsidRPr="00D3509A">
          <w:rPr>
            <w:rFonts w:eastAsia="Courier New"/>
            <w:sz w:val="24"/>
            <w:szCs w:val="24"/>
          </w:rPr>
          <w:tab/>
        </w:r>
        <w:proofErr w:type="spellStart"/>
        <w:r w:rsidRPr="00926A3E">
          <w:rPr>
            <w:rFonts w:ascii="Courier New" w:eastAsia="SimSun" w:hAnsi="Courier New" w:cs="Courier New"/>
            <w:sz w:val="28"/>
          </w:rPr>
          <w:t>MLOutcome</w:t>
        </w:r>
        <w:proofErr w:type="spellEnd"/>
        <w:r w:rsidRPr="00926A3E">
          <w:rPr>
            <w:rFonts w:ascii="Courier New" w:eastAsia="SimSun" w:hAnsi="Courier New" w:cs="Courier New"/>
            <w:sz w:val="28"/>
          </w:rPr>
          <w:t xml:space="preserve"> &lt;&lt;</w:t>
        </w:r>
        <w:proofErr w:type="spellStart"/>
        <w:r w:rsidRPr="00926A3E">
          <w:rPr>
            <w:rFonts w:ascii="Courier New" w:eastAsia="SimSun" w:hAnsi="Courier New" w:cs="Courier New"/>
            <w:sz w:val="28"/>
          </w:rPr>
          <w:t>dataType</w:t>
        </w:r>
        <w:proofErr w:type="spellEnd"/>
        <w:r w:rsidRPr="00926A3E">
          <w:rPr>
            <w:rFonts w:ascii="Courier New" w:eastAsia="SimSun" w:hAnsi="Courier New" w:cs="Courier New"/>
            <w:sz w:val="28"/>
          </w:rPr>
          <w:t>&gt;&gt;</w:t>
        </w:r>
      </w:ins>
    </w:p>
    <w:p w14:paraId="753BD57D" w14:textId="77777777" w:rsidR="00FA559B" w:rsidRPr="00926A3E" w:rsidRDefault="00FA559B" w:rsidP="00FA559B">
      <w:pPr>
        <w:pStyle w:val="Heading4"/>
        <w:rPr>
          <w:ins w:id="253" w:author="Stephen Mwanje (Nokia)" w:date="2023-10-30T13:22:00Z"/>
          <w:rFonts w:eastAsia="SimSun"/>
        </w:rPr>
      </w:pPr>
      <w:ins w:id="254" w:author="Stephen Mwanje (Nokia)" w:date="2023-10-30T13:22:00Z">
        <w:r>
          <w:rPr>
            <w:rFonts w:eastAsia="SimSun" w:hint="eastAsia"/>
          </w:rPr>
          <w:t>7.4.</w:t>
        </w:r>
        <w:r>
          <w:rPr>
            <w:rFonts w:eastAsia="SimSun"/>
          </w:rPr>
          <w:t>L</w:t>
        </w:r>
        <w:r w:rsidRPr="00926A3E">
          <w:rPr>
            <w:rFonts w:eastAsia="SimSun"/>
          </w:rPr>
          <w:t>.1</w:t>
        </w:r>
        <w:r w:rsidRPr="00926A3E">
          <w:rPr>
            <w:rFonts w:eastAsia="SimSun"/>
          </w:rPr>
          <w:tab/>
          <w:t>Definition</w:t>
        </w:r>
      </w:ins>
    </w:p>
    <w:p w14:paraId="137A20A9" w14:textId="6993BB23" w:rsidR="00FA559B" w:rsidRDefault="00FA559B" w:rsidP="00FA559B">
      <w:pPr>
        <w:spacing w:line="264" w:lineRule="auto"/>
        <w:jc w:val="both"/>
        <w:rPr>
          <w:ins w:id="255" w:author="Stephen Mwanje (Nokia)" w:date="2023-10-30T13:22:00Z"/>
          <w:rFonts w:cs="Arial"/>
        </w:rPr>
      </w:pPr>
      <w:ins w:id="256" w:author="Stephen Mwanje (Nokia)" w:date="2023-10-30T13:22:00Z">
        <w:r w:rsidRPr="007322DB">
          <w:rPr>
            <w:rFonts w:cs="Arial"/>
            <w:lang w:val="en-US"/>
          </w:rPr>
          <w:t>This dataType represents the properties of</w:t>
        </w:r>
        <w:r>
          <w:rPr>
            <w:rFonts w:cs="Arial"/>
            <w:lang w:val="en-US"/>
          </w:rPr>
          <w:t xml:space="preserve"> a single</w:t>
        </w:r>
        <w:r w:rsidRPr="007322DB">
          <w:rPr>
            <w:rFonts w:cs="Arial"/>
            <w:lang w:val="en-US"/>
          </w:rPr>
          <w:t xml:space="preserve"> </w:t>
        </w:r>
      </w:ins>
      <w:proofErr w:type="spellStart"/>
      <w:ins w:id="257" w:author="Stephen Mwanje (Nokia)" w:date="2023-10-30T13:23:00Z">
        <w:r w:rsidR="00E2776E" w:rsidRPr="00B936CE">
          <w:rPr>
            <w:rFonts w:ascii="Courier New" w:hAnsi="Courier New" w:cs="Courier New"/>
            <w:szCs w:val="24"/>
            <w:lang w:val="en-US"/>
          </w:rPr>
          <w:t>MLOutcome</w:t>
        </w:r>
      </w:ins>
      <w:proofErr w:type="spellEnd"/>
      <w:ins w:id="258" w:author="Stephen Mwanje (Nokia)" w:date="2023-10-30T13:22:00Z">
        <w:r w:rsidRPr="00902FAA">
          <w:rPr>
            <w:rFonts w:eastAsia="Courier New"/>
          </w:rPr>
          <w:t xml:space="preserve">. </w:t>
        </w:r>
      </w:ins>
      <w:ins w:id="259" w:author="Stephen Mwanje (Nokia)" w:date="2023-10-30T13:23:00Z">
        <w:r w:rsidR="00E2776E">
          <w:rPr>
            <w:rFonts w:eastAsia="Courier New"/>
          </w:rPr>
          <w:t xml:space="preserve">Each </w:t>
        </w:r>
        <w:proofErr w:type="spellStart"/>
        <w:r w:rsidR="00E2776E" w:rsidRPr="00B936CE">
          <w:rPr>
            <w:rFonts w:ascii="Courier New" w:hAnsi="Courier New" w:cs="Courier New"/>
            <w:szCs w:val="24"/>
            <w:lang w:val="en-US"/>
          </w:rPr>
          <w:t>MLOutcome</w:t>
        </w:r>
        <w:proofErr w:type="spellEnd"/>
        <w:r w:rsidR="00E2776E">
          <w:rPr>
            <w:rFonts w:eastAsia="Courier New"/>
          </w:rPr>
          <w:t xml:space="preserve"> </w:t>
        </w:r>
        <w:r w:rsidR="00B936CE">
          <w:rPr>
            <w:rFonts w:eastAsia="Courier New"/>
          </w:rPr>
          <w:t>indicates the</w:t>
        </w:r>
      </w:ins>
      <w:ins w:id="260" w:author="Stephen Mwanje (Nokia)" w:date="2023-10-30T13:24:00Z">
        <w:r w:rsidR="00B936CE">
          <w:rPr>
            <w:rFonts w:eastAsia="Courier New"/>
          </w:rPr>
          <w:t xml:space="preserve"> variable for which an outcome i</w:t>
        </w:r>
      </w:ins>
      <w:ins w:id="261" w:author="Stephen Mwanje (Nokia)" w:date="2023-10-30T13:25:00Z">
        <w:r w:rsidR="00B936CE">
          <w:rPr>
            <w:rFonts w:eastAsia="Courier New"/>
          </w:rPr>
          <w:t>s</w:t>
        </w:r>
      </w:ins>
      <w:ins w:id="262" w:author="Stephen Mwanje (Nokia)" w:date="2023-10-30T13:24:00Z">
        <w:r w:rsidR="00B936CE">
          <w:rPr>
            <w:rFonts w:eastAsia="Courier New"/>
          </w:rPr>
          <w:t xml:space="preserve"> generated, the data</w:t>
        </w:r>
      </w:ins>
      <w:ins w:id="263" w:author="Stephen Mwanje (Nokia)" w:date="2023-10-30T13:23:00Z">
        <w:r w:rsidR="00B936CE">
          <w:rPr>
            <w:rFonts w:eastAsia="Courier New"/>
          </w:rPr>
          <w:t xml:space="preserve"> type of output that is generated </w:t>
        </w:r>
      </w:ins>
      <w:ins w:id="264" w:author="Stephen Mwanje (Nokia)" w:date="2023-10-30T13:24:00Z">
        <w:r w:rsidR="00B936CE">
          <w:rPr>
            <w:rFonts w:eastAsia="Courier New"/>
          </w:rPr>
          <w:t>and value of outcome.</w:t>
        </w:r>
      </w:ins>
    </w:p>
    <w:p w14:paraId="4F43BDCC" w14:textId="77777777" w:rsidR="00FA559B" w:rsidRPr="00926A3E" w:rsidRDefault="00FA559B" w:rsidP="00FA559B">
      <w:pPr>
        <w:pStyle w:val="Heading4"/>
        <w:rPr>
          <w:ins w:id="265" w:author="Stephen Mwanje (Nokia)" w:date="2023-10-30T13:22:00Z"/>
          <w:rFonts w:eastAsia="SimSun"/>
        </w:rPr>
      </w:pPr>
      <w:ins w:id="266" w:author="Stephen Mwanje (Nokia)" w:date="2023-10-30T13:22:00Z">
        <w:r>
          <w:rPr>
            <w:rFonts w:eastAsia="SimSun" w:hint="eastAsia"/>
          </w:rPr>
          <w:t>7.4.</w:t>
        </w:r>
        <w:r>
          <w:rPr>
            <w:rFonts w:eastAsia="SimSun"/>
          </w:rPr>
          <w:t>L</w:t>
        </w:r>
        <w:r w:rsidRPr="00926A3E">
          <w:rPr>
            <w:rFonts w:eastAsia="SimSun"/>
          </w:rPr>
          <w:t>.2</w:t>
        </w:r>
        <w:r w:rsidRPr="00926A3E">
          <w:rPr>
            <w:rFonts w:eastAsia="SimSun"/>
          </w:rPr>
          <w:tab/>
          <w:t>Attributes</w:t>
        </w:r>
      </w:ins>
    </w:p>
    <w:p w14:paraId="74D5231B" w14:textId="58017BC4" w:rsidR="00FA559B" w:rsidRPr="00902FAA" w:rsidRDefault="00FA559B" w:rsidP="00FA559B">
      <w:pPr>
        <w:spacing w:line="264" w:lineRule="auto"/>
        <w:jc w:val="both"/>
        <w:rPr>
          <w:ins w:id="267" w:author="Stephen Mwanje (Nokia)" w:date="2023-10-30T13:22:00Z"/>
          <w:rFonts w:eastAsia="Courier New"/>
        </w:rPr>
      </w:pPr>
      <w:ins w:id="268" w:author="Stephen Mwanje (Nokia)" w:date="2023-10-30T13:22:00Z">
        <w:r w:rsidRPr="00902FAA">
          <w:rPr>
            <w:rFonts w:eastAsia="Courier New"/>
          </w:rPr>
          <w:t xml:space="preserve">The </w:t>
        </w:r>
      </w:ins>
      <w:proofErr w:type="spellStart"/>
      <w:ins w:id="269" w:author="Stephen Mwanje (Nokia)" w:date="2023-10-30T13:26:00Z">
        <w:r w:rsidR="00B936CE" w:rsidRPr="00B936CE">
          <w:rPr>
            <w:rFonts w:ascii="Courier New" w:hAnsi="Courier New" w:cs="Courier New"/>
            <w:szCs w:val="24"/>
            <w:lang w:val="en-US"/>
          </w:rPr>
          <w:t>MLOutcome</w:t>
        </w:r>
        <w:proofErr w:type="spellEnd"/>
        <w:r w:rsidR="00B936CE">
          <w:rPr>
            <w:rFonts w:eastAsia="Courier New"/>
          </w:rPr>
          <w:t xml:space="preserve"> </w:t>
        </w:r>
      </w:ins>
      <w:ins w:id="270" w:author="Stephen Mwanje (Nokia)" w:date="2023-10-30T13:22:00Z">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FA559B" w:rsidRPr="00F6081B" w14:paraId="485ACFB6" w14:textId="77777777" w:rsidTr="009B4C74">
        <w:trPr>
          <w:cantSplit/>
          <w:jc w:val="center"/>
          <w:ins w:id="271" w:author="Stephen Mwanje (Nokia)" w:date="2023-10-30T13:22:00Z"/>
        </w:trPr>
        <w:tc>
          <w:tcPr>
            <w:tcW w:w="3374" w:type="dxa"/>
            <w:shd w:val="pct10" w:color="auto" w:fill="FFFFFF"/>
            <w:vAlign w:val="center"/>
          </w:tcPr>
          <w:p w14:paraId="2FB0C782" w14:textId="77777777" w:rsidR="00FA559B" w:rsidRPr="00F6081B" w:rsidRDefault="00FA559B" w:rsidP="009B4C74">
            <w:pPr>
              <w:pStyle w:val="TAH"/>
              <w:spacing w:line="264" w:lineRule="auto"/>
              <w:ind w:right="142"/>
              <w:rPr>
                <w:ins w:id="272" w:author="Stephen Mwanje (Nokia)" w:date="2023-10-30T13:22:00Z"/>
              </w:rPr>
            </w:pPr>
            <w:ins w:id="273" w:author="Stephen Mwanje (Nokia)" w:date="2023-10-30T13:22:00Z">
              <w:r w:rsidRPr="00F6081B">
                <w:t>Attribute name</w:t>
              </w:r>
            </w:ins>
          </w:p>
        </w:tc>
        <w:tc>
          <w:tcPr>
            <w:tcW w:w="1089" w:type="dxa"/>
            <w:shd w:val="pct10" w:color="auto" w:fill="FFFFFF"/>
            <w:vAlign w:val="center"/>
          </w:tcPr>
          <w:p w14:paraId="2BE29414" w14:textId="77777777" w:rsidR="00FA559B" w:rsidRPr="00F6081B" w:rsidRDefault="00FA559B" w:rsidP="009B4C74">
            <w:pPr>
              <w:pStyle w:val="TAH"/>
              <w:spacing w:line="264" w:lineRule="auto"/>
              <w:ind w:right="142"/>
              <w:rPr>
                <w:ins w:id="274" w:author="Stephen Mwanje (Nokia)" w:date="2023-10-30T13:22:00Z"/>
              </w:rPr>
            </w:pPr>
            <w:ins w:id="275" w:author="Stephen Mwanje (Nokia)" w:date="2023-10-30T13:22:00Z">
              <w:r w:rsidRPr="00F6081B">
                <w:t>Support Qualifier</w:t>
              </w:r>
            </w:ins>
          </w:p>
        </w:tc>
        <w:tc>
          <w:tcPr>
            <w:tcW w:w="1309" w:type="dxa"/>
            <w:shd w:val="pct10" w:color="auto" w:fill="FFFFFF"/>
            <w:vAlign w:val="center"/>
          </w:tcPr>
          <w:p w14:paraId="2E57928B" w14:textId="77777777" w:rsidR="00FA559B" w:rsidRPr="00F6081B" w:rsidRDefault="00FA559B" w:rsidP="009B4C74">
            <w:pPr>
              <w:pStyle w:val="TAH"/>
              <w:spacing w:line="264" w:lineRule="auto"/>
              <w:ind w:right="142"/>
              <w:rPr>
                <w:ins w:id="276" w:author="Stephen Mwanje (Nokia)" w:date="2023-10-30T13:22:00Z"/>
              </w:rPr>
            </w:pPr>
            <w:ins w:id="277" w:author="Stephen Mwanje (Nokia)" w:date="2023-10-30T13:22:00Z">
              <w:r w:rsidRPr="00F6081B">
                <w:t>isReadable</w:t>
              </w:r>
            </w:ins>
          </w:p>
        </w:tc>
        <w:tc>
          <w:tcPr>
            <w:tcW w:w="1219" w:type="dxa"/>
            <w:shd w:val="pct10" w:color="auto" w:fill="FFFFFF"/>
            <w:vAlign w:val="center"/>
          </w:tcPr>
          <w:p w14:paraId="709D98B6" w14:textId="77777777" w:rsidR="00FA559B" w:rsidRPr="00F6081B" w:rsidRDefault="00FA559B" w:rsidP="009B4C74">
            <w:pPr>
              <w:pStyle w:val="TAH"/>
              <w:spacing w:line="264" w:lineRule="auto"/>
              <w:ind w:right="142"/>
              <w:rPr>
                <w:ins w:id="278" w:author="Stephen Mwanje (Nokia)" w:date="2023-10-30T13:22:00Z"/>
              </w:rPr>
            </w:pPr>
            <w:ins w:id="279" w:author="Stephen Mwanje (Nokia)" w:date="2023-10-30T13:22:00Z">
              <w:r w:rsidRPr="00F6081B">
                <w:t>isWritable</w:t>
              </w:r>
            </w:ins>
          </w:p>
        </w:tc>
        <w:tc>
          <w:tcPr>
            <w:tcW w:w="1259" w:type="dxa"/>
            <w:shd w:val="pct10" w:color="auto" w:fill="FFFFFF"/>
            <w:vAlign w:val="center"/>
          </w:tcPr>
          <w:p w14:paraId="68F8837D" w14:textId="77777777" w:rsidR="00FA559B" w:rsidRPr="00F6081B" w:rsidRDefault="00FA559B" w:rsidP="009B4C74">
            <w:pPr>
              <w:pStyle w:val="TAH"/>
              <w:spacing w:line="264" w:lineRule="auto"/>
              <w:ind w:right="142"/>
              <w:rPr>
                <w:ins w:id="280" w:author="Stephen Mwanje (Nokia)" w:date="2023-10-30T13:22:00Z"/>
              </w:rPr>
            </w:pPr>
            <w:ins w:id="281" w:author="Stephen Mwanje (Nokia)" w:date="2023-10-30T13:22:00Z">
              <w:r w:rsidRPr="00F6081B">
                <w:rPr>
                  <w:rFonts w:cs="Arial"/>
                  <w:bCs/>
                  <w:szCs w:val="18"/>
                </w:rPr>
                <w:t>isInvariant</w:t>
              </w:r>
            </w:ins>
          </w:p>
        </w:tc>
        <w:tc>
          <w:tcPr>
            <w:tcW w:w="1379" w:type="dxa"/>
            <w:shd w:val="pct10" w:color="auto" w:fill="FFFFFF"/>
            <w:vAlign w:val="center"/>
          </w:tcPr>
          <w:p w14:paraId="20D9388A" w14:textId="77777777" w:rsidR="00FA559B" w:rsidRPr="00F6081B" w:rsidRDefault="00FA559B" w:rsidP="009B4C74">
            <w:pPr>
              <w:pStyle w:val="TAH"/>
              <w:spacing w:line="264" w:lineRule="auto"/>
              <w:ind w:right="142"/>
              <w:rPr>
                <w:ins w:id="282" w:author="Stephen Mwanje (Nokia)" w:date="2023-10-30T13:22:00Z"/>
              </w:rPr>
            </w:pPr>
            <w:ins w:id="283" w:author="Stephen Mwanje (Nokia)" w:date="2023-10-30T13:22:00Z">
              <w:r w:rsidRPr="00F6081B">
                <w:t>isNotifyable</w:t>
              </w:r>
            </w:ins>
          </w:p>
        </w:tc>
      </w:tr>
      <w:tr w:rsidR="00FA559B" w:rsidRPr="00F6081B" w14:paraId="11BBAF64" w14:textId="77777777" w:rsidTr="009B4C74">
        <w:trPr>
          <w:cantSplit/>
          <w:jc w:val="center"/>
          <w:ins w:id="284" w:author="Stephen Mwanje (Nokia)" w:date="2023-10-30T13:22:00Z"/>
        </w:trPr>
        <w:tc>
          <w:tcPr>
            <w:tcW w:w="3374" w:type="dxa"/>
          </w:tcPr>
          <w:p w14:paraId="5EDF6131" w14:textId="77777777" w:rsidR="00FA559B" w:rsidRDefault="00FA559B" w:rsidP="009B4C74">
            <w:pPr>
              <w:pStyle w:val="TAL"/>
              <w:tabs>
                <w:tab w:val="left" w:pos="774"/>
              </w:tabs>
              <w:spacing w:line="264" w:lineRule="auto"/>
              <w:ind w:right="142"/>
              <w:jc w:val="both"/>
              <w:rPr>
                <w:ins w:id="285" w:author="Stephen Mwanje (Nokia)" w:date="2023-10-30T13:22:00Z"/>
                <w:rFonts w:ascii="Courier New" w:hAnsi="Courier New" w:cs="Courier New"/>
              </w:rPr>
            </w:pPr>
            <w:proofErr w:type="spellStart"/>
            <w:ins w:id="286" w:author="Stephen Mwanje (Nokia)" w:date="2023-10-30T13:22:00Z">
              <w:r>
                <w:rPr>
                  <w:rFonts w:ascii="Courier New" w:hAnsi="Courier New" w:cs="Courier New"/>
                </w:rPr>
                <w:t>m</w:t>
              </w:r>
              <w:r w:rsidRPr="009C0F35">
                <w:rPr>
                  <w:rFonts w:ascii="Courier New" w:hAnsi="Courier New" w:cs="Courier New"/>
                </w:rPr>
                <w:t>L</w:t>
              </w:r>
              <w:r>
                <w:rPr>
                  <w:rFonts w:ascii="Courier New" w:hAnsi="Courier New" w:cs="Courier New"/>
                </w:rPr>
                <w:t>Outcome</w:t>
              </w:r>
              <w:r w:rsidRPr="009C0F35">
                <w:rPr>
                  <w:rFonts w:ascii="Courier New" w:hAnsi="Courier New" w:cs="Courier New"/>
                </w:rPr>
                <w:t>ID</w:t>
              </w:r>
              <w:proofErr w:type="spellEnd"/>
            </w:ins>
          </w:p>
        </w:tc>
        <w:tc>
          <w:tcPr>
            <w:tcW w:w="1089" w:type="dxa"/>
          </w:tcPr>
          <w:p w14:paraId="3AA07A1B" w14:textId="77777777" w:rsidR="00FA559B" w:rsidRPr="00F6081B" w:rsidRDefault="00FA559B" w:rsidP="009B4C74">
            <w:pPr>
              <w:pStyle w:val="TAL"/>
              <w:spacing w:line="264" w:lineRule="auto"/>
              <w:ind w:right="142"/>
              <w:jc w:val="center"/>
              <w:rPr>
                <w:ins w:id="287" w:author="Stephen Mwanje (Nokia)" w:date="2023-10-30T13:22:00Z"/>
              </w:rPr>
            </w:pPr>
            <w:ins w:id="288" w:author="Stephen Mwanje (Nokia)" w:date="2023-10-30T13:22:00Z">
              <w:r w:rsidRPr="00F6081B">
                <w:t>M</w:t>
              </w:r>
            </w:ins>
          </w:p>
        </w:tc>
        <w:tc>
          <w:tcPr>
            <w:tcW w:w="1309" w:type="dxa"/>
          </w:tcPr>
          <w:p w14:paraId="39792777" w14:textId="77777777" w:rsidR="00FA559B" w:rsidRPr="00F6081B" w:rsidRDefault="00FA559B" w:rsidP="009B4C74">
            <w:pPr>
              <w:pStyle w:val="TAL"/>
              <w:spacing w:line="264" w:lineRule="auto"/>
              <w:ind w:right="142"/>
              <w:jc w:val="center"/>
              <w:rPr>
                <w:ins w:id="289" w:author="Stephen Mwanje (Nokia)" w:date="2023-10-30T13:22:00Z"/>
              </w:rPr>
            </w:pPr>
            <w:ins w:id="290" w:author="Stephen Mwanje (Nokia)" w:date="2023-10-30T13:22:00Z">
              <w:r w:rsidRPr="00F6081B">
                <w:t>T</w:t>
              </w:r>
            </w:ins>
          </w:p>
        </w:tc>
        <w:tc>
          <w:tcPr>
            <w:tcW w:w="1219" w:type="dxa"/>
          </w:tcPr>
          <w:p w14:paraId="77EBC8E8" w14:textId="77777777" w:rsidR="00FA559B" w:rsidRPr="00F6081B" w:rsidRDefault="00FA559B" w:rsidP="009B4C74">
            <w:pPr>
              <w:pStyle w:val="TAL"/>
              <w:spacing w:line="264" w:lineRule="auto"/>
              <w:ind w:right="142"/>
              <w:jc w:val="center"/>
              <w:rPr>
                <w:ins w:id="291" w:author="Stephen Mwanje (Nokia)" w:date="2023-10-30T13:22:00Z"/>
              </w:rPr>
            </w:pPr>
            <w:ins w:id="292" w:author="Stephen Mwanje (Nokia)" w:date="2023-10-30T13:22:00Z">
              <w:r w:rsidRPr="00F6081B">
                <w:t>F</w:t>
              </w:r>
            </w:ins>
          </w:p>
        </w:tc>
        <w:tc>
          <w:tcPr>
            <w:tcW w:w="1259" w:type="dxa"/>
          </w:tcPr>
          <w:p w14:paraId="2B8773D4" w14:textId="77777777" w:rsidR="00FA559B" w:rsidRPr="00F6081B" w:rsidRDefault="00FA559B" w:rsidP="009B4C74">
            <w:pPr>
              <w:pStyle w:val="TAL"/>
              <w:spacing w:line="264" w:lineRule="auto"/>
              <w:ind w:right="142"/>
              <w:jc w:val="center"/>
              <w:rPr>
                <w:ins w:id="293" w:author="Stephen Mwanje (Nokia)" w:date="2023-10-30T13:22:00Z"/>
              </w:rPr>
            </w:pPr>
            <w:ins w:id="294" w:author="Stephen Mwanje (Nokia)" w:date="2023-10-30T13:22:00Z">
              <w:r w:rsidRPr="00F6081B">
                <w:t>F</w:t>
              </w:r>
            </w:ins>
          </w:p>
        </w:tc>
        <w:tc>
          <w:tcPr>
            <w:tcW w:w="1379" w:type="dxa"/>
          </w:tcPr>
          <w:p w14:paraId="06735620" w14:textId="77777777" w:rsidR="00FA559B" w:rsidRDefault="00FA559B" w:rsidP="009B4C74">
            <w:pPr>
              <w:pStyle w:val="TAL"/>
              <w:spacing w:line="264" w:lineRule="auto"/>
              <w:ind w:right="142"/>
              <w:jc w:val="center"/>
              <w:rPr>
                <w:ins w:id="295" w:author="Stephen Mwanje (Nokia)" w:date="2023-10-30T13:22:00Z"/>
                <w:lang w:eastAsia="zh-CN"/>
              </w:rPr>
            </w:pPr>
            <w:ins w:id="296" w:author="Stephen Mwanje (Nokia)" w:date="2023-10-30T13:22:00Z">
              <w:r>
                <w:rPr>
                  <w:lang w:eastAsia="zh-CN"/>
                </w:rPr>
                <w:t>F</w:t>
              </w:r>
            </w:ins>
          </w:p>
        </w:tc>
      </w:tr>
      <w:tr w:rsidR="00B936CE" w:rsidRPr="00F6081B" w14:paraId="2B51D35F" w14:textId="77777777" w:rsidTr="009B4C74">
        <w:trPr>
          <w:cantSplit/>
          <w:jc w:val="center"/>
          <w:ins w:id="297" w:author="Stephen Mwanje (Nokia)" w:date="2023-10-30T13:24:00Z"/>
        </w:trPr>
        <w:tc>
          <w:tcPr>
            <w:tcW w:w="3374" w:type="dxa"/>
          </w:tcPr>
          <w:p w14:paraId="49F88783" w14:textId="34153C7B" w:rsidR="00B936CE" w:rsidRDefault="00B936CE" w:rsidP="00B936CE">
            <w:pPr>
              <w:pStyle w:val="TAL"/>
              <w:tabs>
                <w:tab w:val="left" w:pos="774"/>
              </w:tabs>
              <w:spacing w:line="264" w:lineRule="auto"/>
              <w:ind w:right="142"/>
              <w:jc w:val="both"/>
              <w:rPr>
                <w:ins w:id="298" w:author="Stephen Mwanje (Nokia)" w:date="2023-10-30T13:24:00Z"/>
                <w:rFonts w:ascii="Courier New" w:hAnsi="Courier New" w:cs="Courier New"/>
              </w:rPr>
            </w:pPr>
            <w:proofErr w:type="spellStart"/>
            <w:ins w:id="299" w:author="Stephen Mwanje (Nokia)" w:date="2023-10-30T13:24:00Z">
              <w:r>
                <w:rPr>
                  <w:rFonts w:ascii="Courier New" w:hAnsi="Courier New" w:cs="Courier New"/>
                </w:rPr>
                <w:t>mLOutcomeVariable</w:t>
              </w:r>
              <w:proofErr w:type="spellEnd"/>
            </w:ins>
          </w:p>
        </w:tc>
        <w:tc>
          <w:tcPr>
            <w:tcW w:w="1089" w:type="dxa"/>
          </w:tcPr>
          <w:p w14:paraId="5E739138" w14:textId="2E406632" w:rsidR="00B936CE" w:rsidRPr="00F6081B" w:rsidRDefault="00B936CE" w:rsidP="00B936CE">
            <w:pPr>
              <w:pStyle w:val="TAL"/>
              <w:spacing w:line="264" w:lineRule="auto"/>
              <w:ind w:right="142"/>
              <w:jc w:val="center"/>
              <w:rPr>
                <w:ins w:id="300" w:author="Stephen Mwanje (Nokia)" w:date="2023-10-30T13:24:00Z"/>
              </w:rPr>
            </w:pPr>
            <w:ins w:id="301" w:author="Stephen Mwanje (Nokia)" w:date="2023-10-30T13:25:00Z">
              <w:r w:rsidRPr="00F6081B">
                <w:t>M</w:t>
              </w:r>
            </w:ins>
          </w:p>
        </w:tc>
        <w:tc>
          <w:tcPr>
            <w:tcW w:w="1309" w:type="dxa"/>
          </w:tcPr>
          <w:p w14:paraId="1296E903" w14:textId="779D5CA2" w:rsidR="00B936CE" w:rsidRPr="00F6081B" w:rsidRDefault="00B936CE" w:rsidP="00B936CE">
            <w:pPr>
              <w:pStyle w:val="TAL"/>
              <w:spacing w:line="264" w:lineRule="auto"/>
              <w:ind w:right="142"/>
              <w:jc w:val="center"/>
              <w:rPr>
                <w:ins w:id="302" w:author="Stephen Mwanje (Nokia)" w:date="2023-10-30T13:24:00Z"/>
              </w:rPr>
            </w:pPr>
            <w:ins w:id="303" w:author="Stephen Mwanje (Nokia)" w:date="2023-10-30T13:25:00Z">
              <w:r w:rsidRPr="00F6081B">
                <w:t>T</w:t>
              </w:r>
            </w:ins>
          </w:p>
        </w:tc>
        <w:tc>
          <w:tcPr>
            <w:tcW w:w="1219" w:type="dxa"/>
          </w:tcPr>
          <w:p w14:paraId="4275DF7F" w14:textId="6AF7B633" w:rsidR="00B936CE" w:rsidRPr="00F6081B" w:rsidRDefault="00B936CE" w:rsidP="00B936CE">
            <w:pPr>
              <w:pStyle w:val="TAL"/>
              <w:spacing w:line="264" w:lineRule="auto"/>
              <w:ind w:right="142"/>
              <w:jc w:val="center"/>
              <w:rPr>
                <w:ins w:id="304" w:author="Stephen Mwanje (Nokia)" w:date="2023-10-30T13:24:00Z"/>
              </w:rPr>
            </w:pPr>
            <w:ins w:id="305" w:author="Stephen Mwanje (Nokia)" w:date="2023-10-30T13:25:00Z">
              <w:r w:rsidRPr="00F6081B">
                <w:t>F</w:t>
              </w:r>
            </w:ins>
          </w:p>
        </w:tc>
        <w:tc>
          <w:tcPr>
            <w:tcW w:w="1259" w:type="dxa"/>
          </w:tcPr>
          <w:p w14:paraId="3F0BE8F3" w14:textId="3C15AC67" w:rsidR="00B936CE" w:rsidRPr="00F6081B" w:rsidRDefault="00B936CE" w:rsidP="00B936CE">
            <w:pPr>
              <w:pStyle w:val="TAL"/>
              <w:spacing w:line="264" w:lineRule="auto"/>
              <w:ind w:right="142"/>
              <w:jc w:val="center"/>
              <w:rPr>
                <w:ins w:id="306" w:author="Stephen Mwanje (Nokia)" w:date="2023-10-30T13:24:00Z"/>
              </w:rPr>
            </w:pPr>
            <w:ins w:id="307" w:author="Stephen Mwanje (Nokia)" w:date="2023-10-30T13:25:00Z">
              <w:r w:rsidRPr="00F6081B">
                <w:t>F</w:t>
              </w:r>
            </w:ins>
          </w:p>
        </w:tc>
        <w:tc>
          <w:tcPr>
            <w:tcW w:w="1379" w:type="dxa"/>
          </w:tcPr>
          <w:p w14:paraId="46F475A3" w14:textId="2683B839" w:rsidR="00B936CE" w:rsidRDefault="00B936CE" w:rsidP="00B936CE">
            <w:pPr>
              <w:pStyle w:val="TAL"/>
              <w:spacing w:line="264" w:lineRule="auto"/>
              <w:ind w:right="142"/>
              <w:jc w:val="center"/>
              <w:rPr>
                <w:ins w:id="308" w:author="Stephen Mwanje (Nokia)" w:date="2023-10-30T13:24:00Z"/>
                <w:lang w:eastAsia="zh-CN"/>
              </w:rPr>
            </w:pPr>
            <w:ins w:id="309" w:author="Stephen Mwanje (Nokia)" w:date="2023-10-30T13:25:00Z">
              <w:r>
                <w:rPr>
                  <w:lang w:eastAsia="zh-CN"/>
                </w:rPr>
                <w:t>F</w:t>
              </w:r>
            </w:ins>
          </w:p>
        </w:tc>
      </w:tr>
      <w:tr w:rsidR="00B936CE" w:rsidRPr="00F6081B" w14:paraId="784A494D" w14:textId="77777777" w:rsidTr="009B4C74">
        <w:trPr>
          <w:cantSplit/>
          <w:jc w:val="center"/>
          <w:ins w:id="310" w:author="Stephen Mwanje (Nokia)" w:date="2023-10-30T13:22:00Z"/>
        </w:trPr>
        <w:tc>
          <w:tcPr>
            <w:tcW w:w="3374" w:type="dxa"/>
          </w:tcPr>
          <w:p w14:paraId="08225C78" w14:textId="77777777" w:rsidR="00B936CE" w:rsidRDefault="00B936CE" w:rsidP="00B936CE">
            <w:pPr>
              <w:pStyle w:val="TAL"/>
              <w:tabs>
                <w:tab w:val="left" w:pos="774"/>
              </w:tabs>
              <w:spacing w:line="264" w:lineRule="auto"/>
              <w:ind w:right="142"/>
              <w:jc w:val="both"/>
              <w:rPr>
                <w:ins w:id="311" w:author="Stephen Mwanje (Nokia)" w:date="2023-10-30T13:22:00Z"/>
                <w:rFonts w:ascii="Courier New" w:hAnsi="Courier New" w:cs="Courier New"/>
              </w:rPr>
            </w:pPr>
            <w:proofErr w:type="spellStart"/>
            <w:ins w:id="312" w:author="Stephen Mwanje (Nokia)" w:date="2023-10-30T13:22:00Z">
              <w:r>
                <w:rPr>
                  <w:rFonts w:ascii="Courier New" w:hAnsi="Courier New" w:cs="Courier New"/>
                </w:rPr>
                <w:t>mLOutcomeType</w:t>
              </w:r>
              <w:proofErr w:type="spellEnd"/>
            </w:ins>
          </w:p>
        </w:tc>
        <w:tc>
          <w:tcPr>
            <w:tcW w:w="1089" w:type="dxa"/>
          </w:tcPr>
          <w:p w14:paraId="294215D4" w14:textId="77777777" w:rsidR="00B936CE" w:rsidRPr="00F6081B" w:rsidRDefault="00B936CE" w:rsidP="00B936CE">
            <w:pPr>
              <w:pStyle w:val="TAL"/>
              <w:spacing w:line="264" w:lineRule="auto"/>
              <w:ind w:right="142"/>
              <w:jc w:val="center"/>
              <w:rPr>
                <w:ins w:id="313" w:author="Stephen Mwanje (Nokia)" w:date="2023-10-30T13:22:00Z"/>
              </w:rPr>
            </w:pPr>
            <w:ins w:id="314" w:author="Stephen Mwanje (Nokia)" w:date="2023-10-30T13:22:00Z">
              <w:r>
                <w:t>M</w:t>
              </w:r>
            </w:ins>
          </w:p>
        </w:tc>
        <w:tc>
          <w:tcPr>
            <w:tcW w:w="1309" w:type="dxa"/>
          </w:tcPr>
          <w:p w14:paraId="674C27C3" w14:textId="77777777" w:rsidR="00B936CE" w:rsidRPr="00F6081B" w:rsidRDefault="00B936CE" w:rsidP="00B936CE">
            <w:pPr>
              <w:pStyle w:val="TAL"/>
              <w:spacing w:line="264" w:lineRule="auto"/>
              <w:ind w:right="142"/>
              <w:jc w:val="center"/>
              <w:rPr>
                <w:ins w:id="315" w:author="Stephen Mwanje (Nokia)" w:date="2023-10-30T13:22:00Z"/>
              </w:rPr>
            </w:pPr>
            <w:ins w:id="316" w:author="Stephen Mwanje (Nokia)" w:date="2023-10-30T13:22:00Z">
              <w:r w:rsidRPr="00F6081B">
                <w:t>T</w:t>
              </w:r>
            </w:ins>
          </w:p>
        </w:tc>
        <w:tc>
          <w:tcPr>
            <w:tcW w:w="1219" w:type="dxa"/>
          </w:tcPr>
          <w:p w14:paraId="6F9E5FCE" w14:textId="77777777" w:rsidR="00B936CE" w:rsidRPr="00F6081B" w:rsidRDefault="00B936CE" w:rsidP="00B936CE">
            <w:pPr>
              <w:pStyle w:val="TAL"/>
              <w:spacing w:line="264" w:lineRule="auto"/>
              <w:ind w:right="142"/>
              <w:jc w:val="center"/>
              <w:rPr>
                <w:ins w:id="317" w:author="Stephen Mwanje (Nokia)" w:date="2023-10-30T13:22:00Z"/>
              </w:rPr>
            </w:pPr>
            <w:ins w:id="318" w:author="Stephen Mwanje (Nokia)" w:date="2023-10-30T13:22:00Z">
              <w:r>
                <w:t>F</w:t>
              </w:r>
            </w:ins>
          </w:p>
        </w:tc>
        <w:tc>
          <w:tcPr>
            <w:tcW w:w="1259" w:type="dxa"/>
          </w:tcPr>
          <w:p w14:paraId="29CE6304" w14:textId="77777777" w:rsidR="00B936CE" w:rsidRPr="00F6081B" w:rsidRDefault="00B936CE" w:rsidP="00B936CE">
            <w:pPr>
              <w:pStyle w:val="TAL"/>
              <w:spacing w:line="264" w:lineRule="auto"/>
              <w:ind w:right="142"/>
              <w:jc w:val="center"/>
              <w:rPr>
                <w:ins w:id="319" w:author="Stephen Mwanje (Nokia)" w:date="2023-10-30T13:22:00Z"/>
              </w:rPr>
            </w:pPr>
            <w:ins w:id="320" w:author="Stephen Mwanje (Nokia)" w:date="2023-10-30T13:22:00Z">
              <w:r w:rsidRPr="00F6081B">
                <w:t>F</w:t>
              </w:r>
            </w:ins>
          </w:p>
        </w:tc>
        <w:tc>
          <w:tcPr>
            <w:tcW w:w="1379" w:type="dxa"/>
          </w:tcPr>
          <w:p w14:paraId="6DB9499F" w14:textId="77777777" w:rsidR="00B936CE" w:rsidRDefault="00B936CE" w:rsidP="00B936CE">
            <w:pPr>
              <w:pStyle w:val="TAL"/>
              <w:spacing w:line="264" w:lineRule="auto"/>
              <w:ind w:right="142"/>
              <w:jc w:val="center"/>
              <w:rPr>
                <w:ins w:id="321" w:author="Stephen Mwanje (Nokia)" w:date="2023-10-30T13:22:00Z"/>
                <w:lang w:eastAsia="zh-CN"/>
              </w:rPr>
            </w:pPr>
            <w:ins w:id="322" w:author="Stephen Mwanje (Nokia)" w:date="2023-10-30T13:22:00Z">
              <w:r>
                <w:rPr>
                  <w:lang w:eastAsia="zh-CN"/>
                </w:rPr>
                <w:t>F</w:t>
              </w:r>
            </w:ins>
          </w:p>
        </w:tc>
      </w:tr>
      <w:tr w:rsidR="00B936CE" w:rsidRPr="00F6081B" w14:paraId="2AC14908" w14:textId="77777777" w:rsidTr="009B4C74">
        <w:trPr>
          <w:cantSplit/>
          <w:jc w:val="center"/>
          <w:ins w:id="323" w:author="Stephen Mwanje (Nokia)" w:date="2023-10-30T13:22:00Z"/>
        </w:trPr>
        <w:tc>
          <w:tcPr>
            <w:tcW w:w="3374" w:type="dxa"/>
          </w:tcPr>
          <w:p w14:paraId="54EB0895" w14:textId="77777777" w:rsidR="00B936CE" w:rsidRDefault="00B936CE" w:rsidP="00B936CE">
            <w:pPr>
              <w:pStyle w:val="TAL"/>
              <w:tabs>
                <w:tab w:val="left" w:pos="774"/>
              </w:tabs>
              <w:spacing w:line="264" w:lineRule="auto"/>
              <w:ind w:right="142"/>
              <w:jc w:val="both"/>
              <w:rPr>
                <w:ins w:id="324" w:author="Stephen Mwanje (Nokia)" w:date="2023-10-30T13:22:00Z"/>
                <w:rFonts w:ascii="Courier New" w:hAnsi="Courier New" w:cs="Courier New"/>
              </w:rPr>
            </w:pPr>
            <w:proofErr w:type="spellStart"/>
            <w:ins w:id="325" w:author="Stephen Mwanje (Nokia)" w:date="2023-10-30T13:22:00Z">
              <w:r>
                <w:rPr>
                  <w:rFonts w:ascii="Courier New" w:hAnsi="Courier New" w:cs="Courier New"/>
                </w:rPr>
                <w:t>mLOutcomeValue</w:t>
              </w:r>
              <w:proofErr w:type="spellEnd"/>
            </w:ins>
          </w:p>
        </w:tc>
        <w:tc>
          <w:tcPr>
            <w:tcW w:w="1089" w:type="dxa"/>
          </w:tcPr>
          <w:p w14:paraId="57B50E79" w14:textId="77777777" w:rsidR="00B936CE" w:rsidRDefault="00B936CE" w:rsidP="00B936CE">
            <w:pPr>
              <w:pStyle w:val="TAL"/>
              <w:spacing w:line="264" w:lineRule="auto"/>
              <w:ind w:right="142"/>
              <w:jc w:val="center"/>
              <w:rPr>
                <w:ins w:id="326" w:author="Stephen Mwanje (Nokia)" w:date="2023-10-30T13:22:00Z"/>
              </w:rPr>
            </w:pPr>
            <w:ins w:id="327" w:author="Stephen Mwanje (Nokia)" w:date="2023-10-30T13:22:00Z">
              <w:r>
                <w:t>M</w:t>
              </w:r>
            </w:ins>
          </w:p>
        </w:tc>
        <w:tc>
          <w:tcPr>
            <w:tcW w:w="1309" w:type="dxa"/>
          </w:tcPr>
          <w:p w14:paraId="57F929B2" w14:textId="77777777" w:rsidR="00B936CE" w:rsidRPr="00F6081B" w:rsidRDefault="00B936CE" w:rsidP="00B936CE">
            <w:pPr>
              <w:pStyle w:val="TAL"/>
              <w:spacing w:line="264" w:lineRule="auto"/>
              <w:ind w:right="142"/>
              <w:jc w:val="center"/>
              <w:rPr>
                <w:ins w:id="328" w:author="Stephen Mwanje (Nokia)" w:date="2023-10-30T13:22:00Z"/>
              </w:rPr>
            </w:pPr>
            <w:ins w:id="329" w:author="Stephen Mwanje (Nokia)" w:date="2023-10-30T13:22:00Z">
              <w:r>
                <w:t>T</w:t>
              </w:r>
            </w:ins>
          </w:p>
        </w:tc>
        <w:tc>
          <w:tcPr>
            <w:tcW w:w="1219" w:type="dxa"/>
          </w:tcPr>
          <w:p w14:paraId="0CC18788" w14:textId="77777777" w:rsidR="00B936CE" w:rsidRDefault="00B936CE" w:rsidP="00B936CE">
            <w:pPr>
              <w:pStyle w:val="TAL"/>
              <w:spacing w:line="264" w:lineRule="auto"/>
              <w:ind w:right="142"/>
              <w:jc w:val="center"/>
              <w:rPr>
                <w:ins w:id="330" w:author="Stephen Mwanje (Nokia)" w:date="2023-10-30T13:22:00Z"/>
              </w:rPr>
            </w:pPr>
            <w:ins w:id="331" w:author="Stephen Mwanje (Nokia)" w:date="2023-10-30T13:22:00Z">
              <w:r>
                <w:t>F</w:t>
              </w:r>
            </w:ins>
          </w:p>
        </w:tc>
        <w:tc>
          <w:tcPr>
            <w:tcW w:w="1259" w:type="dxa"/>
          </w:tcPr>
          <w:p w14:paraId="7779152A" w14:textId="77777777" w:rsidR="00B936CE" w:rsidRPr="00F6081B" w:rsidRDefault="00B936CE" w:rsidP="00B936CE">
            <w:pPr>
              <w:pStyle w:val="TAL"/>
              <w:spacing w:line="264" w:lineRule="auto"/>
              <w:ind w:right="142"/>
              <w:jc w:val="center"/>
              <w:rPr>
                <w:ins w:id="332" w:author="Stephen Mwanje (Nokia)" w:date="2023-10-30T13:22:00Z"/>
              </w:rPr>
            </w:pPr>
            <w:ins w:id="333" w:author="Stephen Mwanje (Nokia)" w:date="2023-10-30T13:22:00Z">
              <w:r>
                <w:t>F</w:t>
              </w:r>
            </w:ins>
          </w:p>
        </w:tc>
        <w:tc>
          <w:tcPr>
            <w:tcW w:w="1379" w:type="dxa"/>
          </w:tcPr>
          <w:p w14:paraId="7B2DE544" w14:textId="77777777" w:rsidR="00B936CE" w:rsidRDefault="00B936CE" w:rsidP="00B936CE">
            <w:pPr>
              <w:pStyle w:val="TAL"/>
              <w:spacing w:line="264" w:lineRule="auto"/>
              <w:ind w:right="142"/>
              <w:jc w:val="center"/>
              <w:rPr>
                <w:ins w:id="334" w:author="Stephen Mwanje (Nokia)" w:date="2023-10-30T13:22:00Z"/>
                <w:lang w:eastAsia="zh-CN"/>
              </w:rPr>
            </w:pPr>
            <w:ins w:id="335" w:author="Stephen Mwanje (Nokia)" w:date="2023-10-30T13:22:00Z">
              <w:r>
                <w:rPr>
                  <w:lang w:eastAsia="zh-CN"/>
                </w:rPr>
                <w:t>F</w:t>
              </w:r>
            </w:ins>
          </w:p>
        </w:tc>
      </w:tr>
    </w:tbl>
    <w:p w14:paraId="541B7DF7" w14:textId="77777777" w:rsidR="00FA559B" w:rsidRDefault="00FA559B" w:rsidP="00FA559B">
      <w:pPr>
        <w:pStyle w:val="NO"/>
        <w:rPr>
          <w:ins w:id="336" w:author="Stephen Mwanje (Nokia)" w:date="2023-10-30T13:22:00Z"/>
        </w:rPr>
      </w:pPr>
      <w:ins w:id="337" w:author="Stephen Mwanje (Nokia)" w:date="2023-10-30T13:22:00Z">
        <w:r>
          <w:t>Note: The relation between the outcome and outcomes of other instances like MDA needs to be clarified</w:t>
        </w:r>
      </w:ins>
    </w:p>
    <w:p w14:paraId="715D08F0" w14:textId="77777777" w:rsidR="00526AF8"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338"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339" w:name="_Toc106015907"/>
      <w:bookmarkStart w:id="340" w:name="_Toc106098546"/>
      <w:bookmarkStart w:id="341" w:name="_Toc130202018"/>
      <w:r w:rsidRPr="00F17505">
        <w:t>7.5</w:t>
      </w:r>
      <w:r w:rsidRPr="00F17505">
        <w:tab/>
        <w:t>Attribute definitions</w:t>
      </w:r>
      <w:bookmarkEnd w:id="339"/>
      <w:bookmarkEnd w:id="340"/>
      <w:bookmarkEnd w:id="341"/>
    </w:p>
    <w:p w14:paraId="0BE11D83" w14:textId="77777777" w:rsidR="009F764C" w:rsidRDefault="009F764C" w:rsidP="009F764C">
      <w:pPr>
        <w:pStyle w:val="Heading3"/>
      </w:pPr>
      <w:bookmarkStart w:id="342" w:name="_Toc106015908"/>
      <w:bookmarkStart w:id="343" w:name="_Toc106098547"/>
      <w:bookmarkStart w:id="344" w:name="_Toc130202019"/>
      <w:r w:rsidRPr="00F17505">
        <w:t>7.5.1</w:t>
      </w:r>
      <w:r w:rsidRPr="00F17505">
        <w:tab/>
        <w:t>Attribute properties</w:t>
      </w:r>
      <w:bookmarkEnd w:id="342"/>
      <w:bookmarkEnd w:id="343"/>
      <w:bookmarkEnd w:id="344"/>
    </w:p>
    <w:p w14:paraId="26A6B503" w14:textId="77777777" w:rsidR="002947E9" w:rsidRDefault="002947E9" w:rsidP="002947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947E9" w:rsidRPr="00F17505" w14:paraId="3993FBC6" w14:textId="77777777" w:rsidTr="001C046F">
        <w:trPr>
          <w:tblHeader/>
          <w:jc w:val="center"/>
        </w:trPr>
        <w:tc>
          <w:tcPr>
            <w:tcW w:w="3161" w:type="dxa"/>
            <w:shd w:val="clear" w:color="auto" w:fill="CCCCCC"/>
            <w:tcMar>
              <w:top w:w="0" w:type="dxa"/>
              <w:left w:w="28" w:type="dxa"/>
              <w:bottom w:w="0" w:type="dxa"/>
              <w:right w:w="28" w:type="dxa"/>
            </w:tcMar>
            <w:hideMark/>
          </w:tcPr>
          <w:p w14:paraId="647B0BE7" w14:textId="77777777" w:rsidR="002947E9" w:rsidRPr="00F17505" w:rsidRDefault="002947E9" w:rsidP="001C046F">
            <w:pPr>
              <w:pStyle w:val="TAH"/>
            </w:pPr>
            <w:r w:rsidRPr="00F17505">
              <w:t>Attribute Name</w:t>
            </w:r>
          </w:p>
        </w:tc>
        <w:tc>
          <w:tcPr>
            <w:tcW w:w="4489" w:type="dxa"/>
            <w:shd w:val="clear" w:color="auto" w:fill="CCCCCC"/>
            <w:tcMar>
              <w:top w:w="0" w:type="dxa"/>
              <w:left w:w="28" w:type="dxa"/>
              <w:bottom w:w="0" w:type="dxa"/>
              <w:right w:w="28" w:type="dxa"/>
            </w:tcMar>
            <w:hideMark/>
          </w:tcPr>
          <w:p w14:paraId="5F84989F" w14:textId="77777777" w:rsidR="002947E9" w:rsidRPr="00F17505" w:rsidRDefault="002947E9" w:rsidP="001C046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CE007B1" w14:textId="77777777" w:rsidR="002947E9" w:rsidRPr="00F17505" w:rsidRDefault="002947E9" w:rsidP="001C046F">
            <w:pPr>
              <w:pStyle w:val="TAH"/>
            </w:pPr>
            <w:r w:rsidRPr="00F17505">
              <w:rPr>
                <w:color w:val="000000"/>
              </w:rPr>
              <w:t>Properties</w:t>
            </w:r>
          </w:p>
        </w:tc>
      </w:tr>
      <w:tr w:rsidR="002947E9" w:rsidRPr="00F17505" w14:paraId="4ACC991E" w14:textId="77777777" w:rsidTr="001C046F">
        <w:trPr>
          <w:jc w:val="center"/>
        </w:trPr>
        <w:tc>
          <w:tcPr>
            <w:tcW w:w="3161" w:type="dxa"/>
            <w:tcMar>
              <w:top w:w="0" w:type="dxa"/>
              <w:left w:w="28" w:type="dxa"/>
              <w:bottom w:w="0" w:type="dxa"/>
              <w:right w:w="28" w:type="dxa"/>
            </w:tcMar>
          </w:tcPr>
          <w:p w14:paraId="7D2EB91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048073BE"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EE4EA35" w14:textId="77777777" w:rsidR="002947E9" w:rsidRPr="00F17505" w:rsidRDefault="002947E9" w:rsidP="001C046F">
            <w:pPr>
              <w:pStyle w:val="TAL"/>
              <w:rPr>
                <w:rFonts w:cs="Arial"/>
                <w:szCs w:val="18"/>
              </w:rPr>
            </w:pPr>
            <w:r w:rsidRPr="00F17505">
              <w:rPr>
                <w:rFonts w:cs="Arial"/>
                <w:szCs w:val="18"/>
              </w:rPr>
              <w:t>It is unique in each MnS producer.</w:t>
            </w:r>
          </w:p>
          <w:p w14:paraId="3EF9D735" w14:textId="77777777" w:rsidR="002947E9" w:rsidRPr="00F17505" w:rsidRDefault="002947E9" w:rsidP="001C046F">
            <w:pPr>
              <w:pStyle w:val="TAL"/>
              <w:rPr>
                <w:rFonts w:cs="Arial"/>
                <w:szCs w:val="18"/>
              </w:rPr>
            </w:pPr>
          </w:p>
          <w:p w14:paraId="11C1F1EF" w14:textId="77777777" w:rsidR="002947E9" w:rsidRPr="00F17505" w:rsidRDefault="002947E9" w:rsidP="001C046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86B23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14F48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99AFA1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979B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E44E4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F78DE" w14:textId="77777777" w:rsidR="002947E9" w:rsidRPr="00F17505" w:rsidRDefault="002947E9" w:rsidP="001C046F">
            <w:pPr>
              <w:pStyle w:val="TAL"/>
            </w:pPr>
            <w:r w:rsidRPr="00F17505">
              <w:rPr>
                <w:rFonts w:cs="Arial"/>
                <w:szCs w:val="18"/>
              </w:rPr>
              <w:t>isNullable: True</w:t>
            </w:r>
          </w:p>
        </w:tc>
      </w:tr>
      <w:tr w:rsidR="002947E9" w:rsidRPr="00F17505" w14:paraId="2DEFC613" w14:textId="77777777" w:rsidTr="001C046F">
        <w:trPr>
          <w:jc w:val="center"/>
        </w:trPr>
        <w:tc>
          <w:tcPr>
            <w:tcW w:w="3161" w:type="dxa"/>
            <w:tcMar>
              <w:top w:w="0" w:type="dxa"/>
              <w:left w:w="28" w:type="dxa"/>
              <w:bottom w:w="0" w:type="dxa"/>
              <w:right w:w="28" w:type="dxa"/>
            </w:tcMar>
          </w:tcPr>
          <w:p w14:paraId="261ADDC8" w14:textId="77777777" w:rsidR="002947E9" w:rsidRPr="00F17505" w:rsidRDefault="002947E9" w:rsidP="001C046F">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6FBAF8E0" w14:textId="77777777" w:rsidR="002947E9" w:rsidRPr="00F17505" w:rsidRDefault="002947E9" w:rsidP="001C046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2EAA48E" w14:textId="77777777" w:rsidR="002947E9" w:rsidRPr="00F17505" w:rsidRDefault="002947E9" w:rsidP="001C046F">
            <w:pPr>
              <w:pStyle w:val="TAL"/>
              <w:rPr>
                <w:lang w:eastAsia="zh-CN"/>
              </w:rPr>
            </w:pPr>
          </w:p>
          <w:p w14:paraId="2EB7CD1B" w14:textId="77777777" w:rsidR="002947E9" w:rsidRPr="00F17505" w:rsidRDefault="002947E9" w:rsidP="001C046F">
            <w:pPr>
              <w:pStyle w:val="TAL"/>
              <w:rPr>
                <w:color w:val="000000"/>
              </w:rPr>
            </w:pPr>
            <w:r w:rsidRPr="00F17505">
              <w:rPr>
                <w:color w:val="000000"/>
              </w:rPr>
              <w:t>allowedValues: N/A.</w:t>
            </w:r>
          </w:p>
        </w:tc>
        <w:tc>
          <w:tcPr>
            <w:tcW w:w="2006" w:type="dxa"/>
            <w:tcMar>
              <w:top w:w="0" w:type="dxa"/>
              <w:left w:w="28" w:type="dxa"/>
              <w:bottom w:w="0" w:type="dxa"/>
              <w:right w:w="28" w:type="dxa"/>
            </w:tcMar>
          </w:tcPr>
          <w:p w14:paraId="5C443F7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1440DC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AD158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7C44707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89C64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D0C3A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CD983AB" w14:textId="77777777" w:rsidTr="001C046F">
        <w:trPr>
          <w:jc w:val="center"/>
        </w:trPr>
        <w:tc>
          <w:tcPr>
            <w:tcW w:w="3161" w:type="dxa"/>
            <w:tcMar>
              <w:top w:w="0" w:type="dxa"/>
              <w:left w:w="28" w:type="dxa"/>
              <w:bottom w:w="0" w:type="dxa"/>
              <w:right w:w="28" w:type="dxa"/>
            </w:tcMar>
          </w:tcPr>
          <w:p w14:paraId="628E94E7"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2F33F22" w14:textId="77777777" w:rsidR="002947E9" w:rsidRPr="00F17505" w:rsidRDefault="002947E9" w:rsidP="001C04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8C9AD55" w14:textId="77777777" w:rsidR="002947E9" w:rsidRPr="00F17505" w:rsidRDefault="002947E9" w:rsidP="001C046F">
            <w:pPr>
              <w:pStyle w:val="TAL"/>
              <w:rPr>
                <w:lang w:eastAsia="zh-CN"/>
              </w:rPr>
            </w:pPr>
          </w:p>
          <w:p w14:paraId="0C0B4F47" w14:textId="77777777" w:rsidR="002947E9" w:rsidRPr="00F17505" w:rsidRDefault="002947E9" w:rsidP="001C046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8ED0F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97901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242826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C91452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C1657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356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0172AC07" w14:textId="77777777" w:rsidTr="001C046F">
        <w:trPr>
          <w:jc w:val="center"/>
        </w:trPr>
        <w:tc>
          <w:tcPr>
            <w:tcW w:w="3161" w:type="dxa"/>
            <w:tcMar>
              <w:top w:w="0" w:type="dxa"/>
              <w:left w:w="28" w:type="dxa"/>
              <w:bottom w:w="0" w:type="dxa"/>
              <w:right w:w="28" w:type="dxa"/>
            </w:tcMar>
          </w:tcPr>
          <w:p w14:paraId="7F9D029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57897DF" w14:textId="77777777" w:rsidR="002947E9" w:rsidRPr="00F17505" w:rsidRDefault="002947E9" w:rsidP="001C046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E67112A" w14:textId="77777777" w:rsidR="002947E9" w:rsidRPr="00F17505" w:rsidRDefault="002947E9" w:rsidP="001C046F">
            <w:pPr>
              <w:pStyle w:val="TAL"/>
              <w:rPr>
                <w:rFonts w:cs="Arial"/>
                <w:szCs w:val="18"/>
              </w:rPr>
            </w:pPr>
          </w:p>
          <w:p w14:paraId="130A5938" w14:textId="77777777" w:rsidR="002947E9" w:rsidRPr="00F17505" w:rsidRDefault="002947E9" w:rsidP="001C046F">
            <w:pPr>
              <w:pStyle w:val="TAL"/>
            </w:pPr>
            <w:r w:rsidRPr="00F17505">
              <w:t>allowedValues: ALL, PARTIALLY, NONE.</w:t>
            </w:r>
          </w:p>
        </w:tc>
        <w:tc>
          <w:tcPr>
            <w:tcW w:w="2006" w:type="dxa"/>
            <w:tcMar>
              <w:top w:w="0" w:type="dxa"/>
              <w:left w:w="28" w:type="dxa"/>
              <w:bottom w:w="0" w:type="dxa"/>
              <w:right w:w="28" w:type="dxa"/>
            </w:tcMar>
          </w:tcPr>
          <w:p w14:paraId="0F0D6E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1153C31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571215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01950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625264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39AB7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36E80A0" w14:textId="77777777" w:rsidTr="001C046F">
        <w:trPr>
          <w:jc w:val="center"/>
        </w:trPr>
        <w:tc>
          <w:tcPr>
            <w:tcW w:w="3161" w:type="dxa"/>
            <w:tcMar>
              <w:top w:w="0" w:type="dxa"/>
              <w:left w:w="28" w:type="dxa"/>
              <w:bottom w:w="0" w:type="dxa"/>
              <w:right w:w="28" w:type="dxa"/>
            </w:tcMar>
          </w:tcPr>
          <w:p w14:paraId="273E2ED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7977441" w14:textId="77777777" w:rsidR="002947E9" w:rsidRPr="00F17505" w:rsidRDefault="002947E9" w:rsidP="001C046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8539C8C" w14:textId="77777777" w:rsidR="002947E9" w:rsidRPr="00F17505" w:rsidRDefault="002947E9" w:rsidP="001C046F">
            <w:pPr>
              <w:pStyle w:val="TAL"/>
              <w:rPr>
                <w:rFonts w:cs="Arial"/>
                <w:szCs w:val="18"/>
              </w:rPr>
            </w:pPr>
          </w:p>
          <w:p w14:paraId="2AA96829" w14:textId="77777777" w:rsidR="002947E9" w:rsidRPr="00F17505" w:rsidRDefault="002947E9" w:rsidP="001C046F">
            <w:pPr>
              <w:pStyle w:val="TAL"/>
              <w:rPr>
                <w:color w:val="000000"/>
              </w:rPr>
            </w:pPr>
            <w:r w:rsidRPr="00F17505">
              <w:rPr>
                <w:color w:val="000000"/>
              </w:rPr>
              <w:t>allowedValues: N/A.</w:t>
            </w:r>
          </w:p>
          <w:p w14:paraId="400DBF0E" w14:textId="77777777" w:rsidR="002947E9" w:rsidRPr="00F17505" w:rsidRDefault="002947E9" w:rsidP="001C046F">
            <w:pPr>
              <w:pStyle w:val="TAL"/>
            </w:pPr>
          </w:p>
        </w:tc>
        <w:tc>
          <w:tcPr>
            <w:tcW w:w="2006" w:type="dxa"/>
            <w:tcMar>
              <w:top w:w="0" w:type="dxa"/>
              <w:left w:w="28" w:type="dxa"/>
              <w:bottom w:w="0" w:type="dxa"/>
              <w:right w:w="28" w:type="dxa"/>
            </w:tcMar>
          </w:tcPr>
          <w:p w14:paraId="6A67493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1770FCA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49970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D7FC1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593F0F0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0D5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23CEFAC" w14:textId="77777777" w:rsidTr="001C046F">
        <w:trPr>
          <w:jc w:val="center"/>
        </w:trPr>
        <w:tc>
          <w:tcPr>
            <w:tcW w:w="3161" w:type="dxa"/>
            <w:tcMar>
              <w:top w:w="0" w:type="dxa"/>
              <w:left w:w="28" w:type="dxa"/>
              <w:bottom w:w="0" w:type="dxa"/>
              <w:right w:w="28" w:type="dxa"/>
            </w:tcMar>
          </w:tcPr>
          <w:p w14:paraId="2149683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trainingRequestRef</w:t>
            </w:r>
          </w:p>
        </w:tc>
        <w:tc>
          <w:tcPr>
            <w:tcW w:w="4489" w:type="dxa"/>
            <w:tcMar>
              <w:top w:w="0" w:type="dxa"/>
              <w:left w:w="28" w:type="dxa"/>
              <w:bottom w:w="0" w:type="dxa"/>
              <w:right w:w="28" w:type="dxa"/>
            </w:tcMar>
          </w:tcPr>
          <w:p w14:paraId="182F197D" w14:textId="77777777" w:rsidR="002947E9" w:rsidRPr="00F17505" w:rsidRDefault="002947E9" w:rsidP="001C046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1F18349" w14:textId="77777777" w:rsidR="002947E9" w:rsidRPr="00F17505" w:rsidRDefault="002947E9" w:rsidP="001C046F">
            <w:pPr>
              <w:pStyle w:val="TAL"/>
              <w:rPr>
                <w:lang w:eastAsia="zh-CN"/>
              </w:rPr>
            </w:pPr>
          </w:p>
          <w:p w14:paraId="09466E2D" w14:textId="77777777" w:rsidR="002947E9" w:rsidRPr="00F17505" w:rsidRDefault="002947E9" w:rsidP="001C046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DFD61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CA4A5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436A951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AE5AAE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7DA582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75A4B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7D085D4" w14:textId="77777777" w:rsidTr="001C046F">
        <w:trPr>
          <w:jc w:val="center"/>
        </w:trPr>
        <w:tc>
          <w:tcPr>
            <w:tcW w:w="3161" w:type="dxa"/>
            <w:tcMar>
              <w:top w:w="0" w:type="dxa"/>
              <w:left w:w="28" w:type="dxa"/>
              <w:bottom w:w="0" w:type="dxa"/>
              <w:right w:w="28" w:type="dxa"/>
            </w:tcMar>
          </w:tcPr>
          <w:p w14:paraId="56C3889A"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65C6419" w14:textId="77777777" w:rsidR="002947E9" w:rsidRPr="00F17505" w:rsidRDefault="002947E9" w:rsidP="001C046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178D8FE" w14:textId="77777777" w:rsidR="002947E9" w:rsidRPr="00F17505" w:rsidRDefault="002947E9" w:rsidP="001C046F">
            <w:pPr>
              <w:pStyle w:val="TAL"/>
              <w:rPr>
                <w:lang w:eastAsia="zh-CN"/>
              </w:rPr>
            </w:pPr>
          </w:p>
          <w:p w14:paraId="54294DCE"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4F9AC7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FDAE64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BC0E7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7316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3122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52D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17D4210C" w14:textId="77777777" w:rsidTr="001C046F">
        <w:trPr>
          <w:jc w:val="center"/>
        </w:trPr>
        <w:tc>
          <w:tcPr>
            <w:tcW w:w="3161" w:type="dxa"/>
            <w:tcMar>
              <w:top w:w="0" w:type="dxa"/>
              <w:left w:w="28" w:type="dxa"/>
              <w:bottom w:w="0" w:type="dxa"/>
              <w:right w:w="28" w:type="dxa"/>
            </w:tcMar>
          </w:tcPr>
          <w:p w14:paraId="25AAFD1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2BBD3F57"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633C579" w14:textId="77777777" w:rsidR="002947E9" w:rsidRPr="00F17505" w:rsidRDefault="002947E9" w:rsidP="001C046F">
            <w:pPr>
              <w:pStyle w:val="TAL"/>
            </w:pPr>
          </w:p>
          <w:p w14:paraId="5B2B76C4"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2D7825C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4F19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863F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750FE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95007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08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74844273" w14:textId="77777777" w:rsidTr="001C046F">
        <w:trPr>
          <w:jc w:val="center"/>
        </w:trPr>
        <w:tc>
          <w:tcPr>
            <w:tcW w:w="3161" w:type="dxa"/>
            <w:tcMar>
              <w:top w:w="0" w:type="dxa"/>
              <w:left w:w="28" w:type="dxa"/>
              <w:bottom w:w="0" w:type="dxa"/>
              <w:right w:w="28" w:type="dxa"/>
            </w:tcMar>
          </w:tcPr>
          <w:p w14:paraId="4004871A"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08BFBDB3"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DD39EB" w14:textId="77777777" w:rsidR="002947E9" w:rsidRPr="00F17505" w:rsidRDefault="002947E9" w:rsidP="001C046F">
            <w:pPr>
              <w:pStyle w:val="TAL"/>
            </w:pPr>
          </w:p>
          <w:p w14:paraId="4803C78F"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540B94F6" w14:textId="4CD04B82"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B5E7D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2F9EE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937FF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44ED15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C0C64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B0536DD" w14:textId="77777777" w:rsidTr="001C046F">
        <w:trPr>
          <w:jc w:val="center"/>
        </w:trPr>
        <w:tc>
          <w:tcPr>
            <w:tcW w:w="3161" w:type="dxa"/>
            <w:tcMar>
              <w:top w:w="0" w:type="dxa"/>
              <w:left w:w="28" w:type="dxa"/>
              <w:bottom w:w="0" w:type="dxa"/>
              <w:right w:w="28" w:type="dxa"/>
            </w:tcMar>
          </w:tcPr>
          <w:p w14:paraId="10F624E6"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4DF24D6B" w14:textId="77777777" w:rsidR="002947E9" w:rsidRPr="00F17505" w:rsidRDefault="002947E9" w:rsidP="001C046F">
            <w:pPr>
              <w:pStyle w:val="TAL"/>
            </w:pPr>
            <w:r w:rsidRPr="00F17505">
              <w:t>It indicates the confidence (in unit of percentage) that the ML model would perform for inference on the data with the same distribution as training data.</w:t>
            </w:r>
          </w:p>
          <w:p w14:paraId="6390CEBF" w14:textId="77777777" w:rsidR="002947E9" w:rsidRPr="00F17505" w:rsidRDefault="002947E9" w:rsidP="001C046F">
            <w:pPr>
              <w:pStyle w:val="TAL"/>
            </w:pPr>
          </w:p>
          <w:p w14:paraId="45585D2A" w14:textId="77777777" w:rsidR="002947E9" w:rsidRPr="00F17505" w:rsidRDefault="002947E9" w:rsidP="001C046F">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9FADDA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integer</w:t>
            </w:r>
          </w:p>
          <w:p w14:paraId="581783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90C5D7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A69CD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80482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781A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C9AAD8" w14:textId="77777777" w:rsidTr="001C046F">
        <w:trPr>
          <w:jc w:val="center"/>
        </w:trPr>
        <w:tc>
          <w:tcPr>
            <w:tcW w:w="3161" w:type="dxa"/>
            <w:tcMar>
              <w:top w:w="0" w:type="dxa"/>
              <w:left w:w="28" w:type="dxa"/>
              <w:bottom w:w="0" w:type="dxa"/>
              <w:right w:w="28" w:type="dxa"/>
            </w:tcMar>
          </w:tcPr>
          <w:p w14:paraId="52167E4C" w14:textId="77777777" w:rsidR="002947E9" w:rsidRPr="00F17505" w:rsidRDefault="002947E9" w:rsidP="001C046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43F8120F" w14:textId="77777777" w:rsidR="002947E9" w:rsidRPr="00F17505" w:rsidRDefault="002947E9" w:rsidP="001C046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ED9AB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MLEntity</w:t>
            </w:r>
          </w:p>
          <w:p w14:paraId="1F8AD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BA13C6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9671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D8E9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66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519EF15D" w14:textId="77777777" w:rsidTr="001C046F">
        <w:trPr>
          <w:jc w:val="center"/>
        </w:trPr>
        <w:tc>
          <w:tcPr>
            <w:tcW w:w="3161" w:type="dxa"/>
            <w:tcMar>
              <w:top w:w="0" w:type="dxa"/>
              <w:left w:w="28" w:type="dxa"/>
              <w:bottom w:w="0" w:type="dxa"/>
              <w:right w:w="28" w:type="dxa"/>
            </w:tcMar>
          </w:tcPr>
          <w:p w14:paraId="1EAC025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E217FF" w14:textId="77777777" w:rsidR="002947E9" w:rsidRPr="00F17505" w:rsidRDefault="002947E9" w:rsidP="001C046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BF76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72EA6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3A765B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7F562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BD3F7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C3F5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03EE8B" w14:textId="77777777" w:rsidTr="001C046F">
        <w:trPr>
          <w:jc w:val="center"/>
        </w:trPr>
        <w:tc>
          <w:tcPr>
            <w:tcW w:w="3161" w:type="dxa"/>
            <w:tcMar>
              <w:top w:w="0" w:type="dxa"/>
              <w:left w:w="28" w:type="dxa"/>
              <w:bottom w:w="0" w:type="dxa"/>
              <w:right w:w="28" w:type="dxa"/>
            </w:tcMar>
          </w:tcPr>
          <w:p w14:paraId="599E4D7B" w14:textId="77777777" w:rsidR="002947E9" w:rsidRPr="00F17505" w:rsidRDefault="002947E9" w:rsidP="001C046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290F5994" w14:textId="77777777" w:rsidR="002947E9" w:rsidRPr="00F17505" w:rsidRDefault="002947E9" w:rsidP="001C046F">
            <w:pPr>
              <w:pStyle w:val="TAL"/>
            </w:pPr>
            <w:r w:rsidRPr="00F17505">
              <w:t>It describes the status of a particular ML training request.</w:t>
            </w:r>
          </w:p>
          <w:p w14:paraId="4CEC39D6" w14:textId="77777777" w:rsidR="002947E9" w:rsidRPr="00F17505" w:rsidRDefault="002947E9" w:rsidP="001C046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D73B3F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7ACCC4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93C4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BE7EB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B303F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0BB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12756DB" w14:textId="77777777" w:rsidTr="001C046F">
        <w:trPr>
          <w:jc w:val="center"/>
        </w:trPr>
        <w:tc>
          <w:tcPr>
            <w:tcW w:w="3161" w:type="dxa"/>
            <w:tcMar>
              <w:top w:w="0" w:type="dxa"/>
              <w:left w:w="28" w:type="dxa"/>
              <w:bottom w:w="0" w:type="dxa"/>
              <w:right w:w="28" w:type="dxa"/>
            </w:tcMar>
          </w:tcPr>
          <w:p w14:paraId="67E31B7E" w14:textId="77777777" w:rsidR="002947E9" w:rsidRPr="00F17505" w:rsidDel="00E62FB7" w:rsidRDefault="002947E9" w:rsidP="001C046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0EA2982E" w14:textId="77777777" w:rsidR="002947E9" w:rsidRPr="00F17505" w:rsidRDefault="002947E9" w:rsidP="001C046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EB4C34D"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47B5295A" w14:textId="77777777" w:rsidR="002947E9" w:rsidRPr="00F17505" w:rsidRDefault="002947E9" w:rsidP="001C046F">
            <w:pPr>
              <w:pStyle w:val="TAL"/>
              <w:rPr>
                <w:rFonts w:cs="Arial"/>
                <w:szCs w:val="18"/>
              </w:rPr>
            </w:pPr>
          </w:p>
          <w:p w14:paraId="0C004D5F"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02A4E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0BA4E26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F8EFD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BA159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7EDFE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56E8A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5C768883" w14:textId="77777777" w:rsidTr="001C046F">
        <w:trPr>
          <w:jc w:val="center"/>
        </w:trPr>
        <w:tc>
          <w:tcPr>
            <w:tcW w:w="3161" w:type="dxa"/>
            <w:tcMar>
              <w:top w:w="0" w:type="dxa"/>
              <w:left w:w="28" w:type="dxa"/>
              <w:bottom w:w="0" w:type="dxa"/>
              <w:right w:w="28" w:type="dxa"/>
            </w:tcMar>
          </w:tcPr>
          <w:p w14:paraId="3D3BFEC1"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1A8FADE" w14:textId="77777777" w:rsidR="002947E9" w:rsidRPr="00F17505" w:rsidRDefault="002947E9" w:rsidP="001C046F">
            <w:pPr>
              <w:pStyle w:val="TAL"/>
            </w:pPr>
            <w:r w:rsidRPr="00F17505">
              <w:t>It indicates the priority of the training process.</w:t>
            </w:r>
          </w:p>
          <w:p w14:paraId="0AACFECD" w14:textId="77777777" w:rsidR="002947E9" w:rsidRPr="00F17505" w:rsidRDefault="002947E9" w:rsidP="001C046F">
            <w:pPr>
              <w:pStyle w:val="TAL"/>
            </w:pPr>
            <w:r w:rsidRPr="00F17505">
              <w:t>The priority may be used by the ML training to schedule the training processes. Lower value indicates a higher priority.</w:t>
            </w:r>
          </w:p>
          <w:p w14:paraId="29B7C462" w14:textId="77777777" w:rsidR="002947E9" w:rsidRPr="00F17505" w:rsidRDefault="002947E9" w:rsidP="001C046F">
            <w:pPr>
              <w:pStyle w:val="TAL"/>
            </w:pPr>
          </w:p>
          <w:p w14:paraId="09F5A923" w14:textId="77777777" w:rsidR="002947E9" w:rsidRPr="00F17505" w:rsidRDefault="002947E9" w:rsidP="001C046F">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30666C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64679F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544F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B887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C887E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7BEE6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D6D8209" w14:textId="77777777" w:rsidTr="001C046F">
        <w:trPr>
          <w:jc w:val="center"/>
        </w:trPr>
        <w:tc>
          <w:tcPr>
            <w:tcW w:w="3161" w:type="dxa"/>
            <w:tcMar>
              <w:top w:w="0" w:type="dxa"/>
              <w:left w:w="28" w:type="dxa"/>
              <w:bottom w:w="0" w:type="dxa"/>
              <w:right w:w="28" w:type="dxa"/>
            </w:tcMar>
          </w:tcPr>
          <w:p w14:paraId="4A5FFD5B"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terminationConditions</w:t>
            </w:r>
          </w:p>
        </w:tc>
        <w:tc>
          <w:tcPr>
            <w:tcW w:w="4489" w:type="dxa"/>
            <w:tcMar>
              <w:top w:w="0" w:type="dxa"/>
              <w:left w:w="28" w:type="dxa"/>
              <w:bottom w:w="0" w:type="dxa"/>
              <w:right w:w="28" w:type="dxa"/>
            </w:tcMar>
          </w:tcPr>
          <w:p w14:paraId="5F8757E2" w14:textId="77777777" w:rsidR="002947E9" w:rsidRPr="00F17505" w:rsidRDefault="002947E9" w:rsidP="001C046F">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66437269" w14:textId="77777777" w:rsidR="002947E9" w:rsidRPr="00F17505" w:rsidRDefault="002947E9" w:rsidP="001C046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48902E8" w14:textId="77777777" w:rsidR="002947E9" w:rsidRPr="00F17505" w:rsidRDefault="002947E9" w:rsidP="001C046F">
            <w:pPr>
              <w:contextualSpacing/>
            </w:pPr>
            <w:r w:rsidRPr="00F17505">
              <w:t xml:space="preserve">type: </w:t>
            </w:r>
            <w:r>
              <w:t>String</w:t>
            </w:r>
          </w:p>
          <w:p w14:paraId="5741532D" w14:textId="77777777" w:rsidR="002947E9" w:rsidRPr="00F17505" w:rsidRDefault="002947E9" w:rsidP="001C046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020B7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2B53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32C7E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A41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9C17D0" w14:textId="77777777" w:rsidTr="001C046F">
        <w:trPr>
          <w:jc w:val="center"/>
        </w:trPr>
        <w:tc>
          <w:tcPr>
            <w:tcW w:w="3161" w:type="dxa"/>
            <w:tcMar>
              <w:top w:w="0" w:type="dxa"/>
              <w:left w:w="28" w:type="dxa"/>
              <w:bottom w:w="0" w:type="dxa"/>
              <w:right w:w="28" w:type="dxa"/>
            </w:tcMar>
          </w:tcPr>
          <w:p w14:paraId="2D225AA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19FD7CA9" w14:textId="6DED8B5F" w:rsidR="002947E9" w:rsidRPr="00F17505" w:rsidRDefault="002947E9" w:rsidP="001C046F">
            <w:pPr>
              <w:pStyle w:val="TAL"/>
            </w:pPr>
            <w:r w:rsidRPr="00F17505">
              <w:t>It indicates the status of the process.</w:t>
            </w:r>
          </w:p>
          <w:p w14:paraId="2CA422C2" w14:textId="77777777" w:rsidR="002947E9" w:rsidRPr="00F17505" w:rsidRDefault="002947E9" w:rsidP="001C046F">
            <w:pPr>
              <w:pStyle w:val="TAL"/>
            </w:pPr>
          </w:p>
          <w:p w14:paraId="2FD62B45"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4646B1C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11F3CF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671C9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65E99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3830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B3BE6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0147A573" w14:textId="77777777" w:rsidTr="001C046F">
        <w:trPr>
          <w:jc w:val="center"/>
        </w:trPr>
        <w:tc>
          <w:tcPr>
            <w:tcW w:w="3161" w:type="dxa"/>
            <w:tcMar>
              <w:top w:w="0" w:type="dxa"/>
              <w:left w:w="28" w:type="dxa"/>
              <w:bottom w:w="0" w:type="dxa"/>
              <w:right w:w="28" w:type="dxa"/>
            </w:tcMar>
          </w:tcPr>
          <w:p w14:paraId="354A486D" w14:textId="77777777" w:rsidR="002947E9" w:rsidRPr="00F17505" w:rsidRDefault="002947E9" w:rsidP="001C046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7DC94A78" w14:textId="77777777" w:rsidR="002947E9" w:rsidRPr="00F17505" w:rsidRDefault="002947E9" w:rsidP="001C046F">
            <w:pPr>
              <w:pStyle w:val="TAL"/>
            </w:pPr>
            <w:r w:rsidRPr="00F17505">
              <w:t>It indicates the version number of the ML entity.</w:t>
            </w:r>
          </w:p>
          <w:p w14:paraId="2E3AEBBC" w14:textId="77777777" w:rsidR="002947E9" w:rsidRPr="00F17505" w:rsidRDefault="002947E9" w:rsidP="001C046F">
            <w:pPr>
              <w:pStyle w:val="TAL"/>
            </w:pPr>
          </w:p>
          <w:p w14:paraId="257254CE"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2E2C1D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D77A0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14941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2528E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044410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B8AC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D2E696A" w14:textId="77777777" w:rsidTr="001C046F">
        <w:trPr>
          <w:jc w:val="center"/>
        </w:trPr>
        <w:tc>
          <w:tcPr>
            <w:tcW w:w="3161" w:type="dxa"/>
            <w:tcMar>
              <w:top w:w="0" w:type="dxa"/>
              <w:left w:w="28" w:type="dxa"/>
              <w:bottom w:w="0" w:type="dxa"/>
              <w:right w:w="28" w:type="dxa"/>
            </w:tcMar>
          </w:tcPr>
          <w:p w14:paraId="34A2E640" w14:textId="77777777" w:rsidR="002947E9" w:rsidRPr="00F17505" w:rsidRDefault="002947E9" w:rsidP="001C046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867E4F0" w14:textId="77777777" w:rsidR="002947E9" w:rsidRPr="00F17505" w:rsidRDefault="002947E9" w:rsidP="001C046F">
            <w:pPr>
              <w:pStyle w:val="TAL"/>
            </w:pPr>
            <w:r w:rsidRPr="00F17505">
              <w:t>It indicates the expected performance for a trained ML entity when performing on the training data.</w:t>
            </w:r>
          </w:p>
          <w:p w14:paraId="74C6BFA9" w14:textId="77777777" w:rsidR="002947E9" w:rsidRPr="00F17505" w:rsidRDefault="002947E9" w:rsidP="001C046F">
            <w:pPr>
              <w:pStyle w:val="TAL"/>
            </w:pPr>
          </w:p>
          <w:p w14:paraId="07B3B148"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13A4C670"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35D81C4"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5481632"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9883568"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975CE4A"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7E239"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BF4AE1D" w14:textId="77777777" w:rsidTr="001C046F">
        <w:trPr>
          <w:jc w:val="center"/>
        </w:trPr>
        <w:tc>
          <w:tcPr>
            <w:tcW w:w="3161" w:type="dxa"/>
            <w:tcMar>
              <w:top w:w="0" w:type="dxa"/>
              <w:left w:w="28" w:type="dxa"/>
              <w:bottom w:w="0" w:type="dxa"/>
              <w:right w:w="28" w:type="dxa"/>
            </w:tcMar>
          </w:tcPr>
          <w:p w14:paraId="288EF701" w14:textId="4D08B0D9" w:rsidR="002947E9" w:rsidRPr="00F17505" w:rsidRDefault="002947E9" w:rsidP="001C046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FA69FA2" w14:textId="77777777" w:rsidR="002947E9" w:rsidRPr="00F17505" w:rsidRDefault="002947E9" w:rsidP="001C046F">
            <w:pPr>
              <w:pStyle w:val="TAL"/>
            </w:pPr>
            <w:r w:rsidRPr="00F17505">
              <w:t>It indicates the performance score of the ML entity when performing on the training data.</w:t>
            </w:r>
          </w:p>
          <w:p w14:paraId="0646BB29" w14:textId="77777777" w:rsidR="002947E9" w:rsidRPr="00F17505" w:rsidRDefault="002947E9" w:rsidP="001C046F">
            <w:pPr>
              <w:pStyle w:val="TAL"/>
            </w:pPr>
          </w:p>
          <w:p w14:paraId="6286B4F0"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64D838F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60F78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A89469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F6557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DDA00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640A8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09675D4" w14:textId="77777777" w:rsidTr="001C046F">
        <w:trPr>
          <w:jc w:val="center"/>
        </w:trPr>
        <w:tc>
          <w:tcPr>
            <w:tcW w:w="3161" w:type="dxa"/>
            <w:tcMar>
              <w:top w:w="0" w:type="dxa"/>
              <w:left w:w="28" w:type="dxa"/>
              <w:bottom w:w="0" w:type="dxa"/>
              <w:right w:w="28" w:type="dxa"/>
            </w:tcMar>
          </w:tcPr>
          <w:p w14:paraId="04C87CE9" w14:textId="77777777" w:rsidR="002947E9" w:rsidRPr="00F17505" w:rsidRDefault="002947E9" w:rsidP="001C046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1A6C991D" w14:textId="77777777" w:rsidR="002947E9" w:rsidRPr="00F17505" w:rsidRDefault="002947E9" w:rsidP="001C046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3AB64A" w14:textId="77777777" w:rsidR="002947E9" w:rsidRPr="00F17505" w:rsidRDefault="002947E9" w:rsidP="001C046F">
            <w:pPr>
              <w:pStyle w:val="TAL"/>
              <w:rPr>
                <w:lang w:eastAsia="de-DE"/>
              </w:rPr>
            </w:pPr>
          </w:p>
          <w:p w14:paraId="0E701D09" w14:textId="77777777" w:rsidR="002947E9" w:rsidRPr="00F17505" w:rsidRDefault="002947E9" w:rsidP="001C046F">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6A82D" w14:textId="77777777" w:rsidR="002947E9" w:rsidRPr="00F17505" w:rsidRDefault="002947E9" w:rsidP="001C046F">
            <w:pPr>
              <w:pStyle w:val="TAL"/>
              <w:rPr>
                <w:lang w:eastAsia="de-DE"/>
              </w:rPr>
            </w:pPr>
          </w:p>
          <w:p w14:paraId="463EB23F" w14:textId="77777777" w:rsidR="002947E9" w:rsidRPr="00F17505" w:rsidRDefault="002947E9" w:rsidP="001C046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6E48E3F0"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7D5D7235"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04F35D8F"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0758E5A2" w14:textId="77777777" w:rsidR="002947E9" w:rsidRPr="00F17505" w:rsidRDefault="002947E9" w:rsidP="001C046F">
            <w:pPr>
              <w:pStyle w:val="TAL"/>
              <w:rPr>
                <w:szCs w:val="18"/>
              </w:rPr>
            </w:pPr>
          </w:p>
          <w:p w14:paraId="786E318B" w14:textId="77777777" w:rsidR="002947E9" w:rsidRPr="00F17505" w:rsidRDefault="002947E9" w:rsidP="001C046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366F9C74" w14:textId="77777777" w:rsidR="002947E9" w:rsidRPr="00F17505" w:rsidRDefault="002947E9" w:rsidP="001C046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72D1EAD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7A2A94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EA0B7CB"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6B7C3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CB878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651A64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0F8E89A" w14:textId="77777777" w:rsidTr="001C046F">
        <w:trPr>
          <w:jc w:val="center"/>
        </w:trPr>
        <w:tc>
          <w:tcPr>
            <w:tcW w:w="3161" w:type="dxa"/>
            <w:tcMar>
              <w:top w:w="0" w:type="dxa"/>
              <w:left w:w="28" w:type="dxa"/>
              <w:bottom w:w="0" w:type="dxa"/>
              <w:right w:w="28" w:type="dxa"/>
            </w:tcMar>
          </w:tcPr>
          <w:p w14:paraId="67332C71"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489" w:type="dxa"/>
            <w:tcMar>
              <w:top w:w="0" w:type="dxa"/>
              <w:left w:w="28" w:type="dxa"/>
              <w:bottom w:w="0" w:type="dxa"/>
              <w:right w:w="28" w:type="dxa"/>
            </w:tcMar>
          </w:tcPr>
          <w:p w14:paraId="313CD081" w14:textId="77777777" w:rsidR="002947E9" w:rsidRPr="00F17505" w:rsidRDefault="002947E9" w:rsidP="001C046F">
            <w:pPr>
              <w:pStyle w:val="TAL"/>
            </w:pPr>
            <w:r w:rsidRPr="00F17505">
              <w:t>It indicates the name of an inference output of an ML entity.</w:t>
            </w:r>
          </w:p>
          <w:p w14:paraId="0517BC75" w14:textId="77777777" w:rsidR="002947E9" w:rsidRPr="00F17505" w:rsidRDefault="002947E9" w:rsidP="001C046F">
            <w:pPr>
              <w:pStyle w:val="TAL"/>
            </w:pPr>
          </w:p>
          <w:p w14:paraId="7AA594F0" w14:textId="77777777" w:rsidR="002947E9" w:rsidRPr="00F17505" w:rsidRDefault="002947E9" w:rsidP="001C046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D4FC37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80B2F1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01B0E7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906445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078B36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186F1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6B6B32C" w14:textId="77777777" w:rsidTr="001C046F">
        <w:trPr>
          <w:jc w:val="center"/>
        </w:trPr>
        <w:tc>
          <w:tcPr>
            <w:tcW w:w="3161" w:type="dxa"/>
            <w:tcMar>
              <w:top w:w="0" w:type="dxa"/>
              <w:left w:w="28" w:type="dxa"/>
              <w:bottom w:w="0" w:type="dxa"/>
              <w:right w:w="28" w:type="dxa"/>
            </w:tcMar>
          </w:tcPr>
          <w:p w14:paraId="58001C7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750A8E8" w14:textId="77777777" w:rsidR="002947E9" w:rsidRPr="00F17505" w:rsidRDefault="002947E9" w:rsidP="001C046F">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0C6C99C3" w14:textId="77777777" w:rsidR="002947E9" w:rsidRPr="00F17505" w:rsidRDefault="002947E9" w:rsidP="001C046F">
            <w:pPr>
              <w:pStyle w:val="TAL"/>
            </w:pPr>
          </w:p>
          <w:p w14:paraId="3D537A46" w14:textId="77777777" w:rsidR="002947E9" w:rsidRPr="00F17505" w:rsidRDefault="002947E9" w:rsidP="001C046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6869E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57200C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7193971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619642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True</w:t>
            </w:r>
          </w:p>
          <w:p w14:paraId="572397D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B85CA8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9B80B4E" w14:textId="77777777" w:rsidTr="001C046F">
        <w:trPr>
          <w:jc w:val="center"/>
        </w:trPr>
        <w:tc>
          <w:tcPr>
            <w:tcW w:w="3161" w:type="dxa"/>
            <w:tcMar>
              <w:top w:w="0" w:type="dxa"/>
              <w:left w:w="28" w:type="dxa"/>
              <w:bottom w:w="0" w:type="dxa"/>
              <w:right w:w="28" w:type="dxa"/>
            </w:tcMar>
          </w:tcPr>
          <w:p w14:paraId="4A045F9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24D353E9" w14:textId="77777777" w:rsidR="002947E9" w:rsidRPr="00F17505" w:rsidRDefault="002947E9" w:rsidP="001C046F">
            <w:pPr>
              <w:pStyle w:val="TAL"/>
            </w:pPr>
            <w:r w:rsidRPr="00F17505">
              <w:t>It indicates the performance score (in unit of percentage) of an ML entity when performing inference on a specific data set (Note).</w:t>
            </w:r>
          </w:p>
          <w:p w14:paraId="5A46CC63" w14:textId="77777777" w:rsidR="002947E9" w:rsidRPr="00F17505" w:rsidRDefault="002947E9" w:rsidP="001C046F">
            <w:pPr>
              <w:pStyle w:val="TAL"/>
            </w:pPr>
          </w:p>
          <w:p w14:paraId="691BDB63" w14:textId="77777777" w:rsidR="002947E9" w:rsidRPr="00F17505" w:rsidRDefault="002947E9" w:rsidP="001C046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CBC549B" w14:textId="77777777" w:rsidR="002947E9" w:rsidRPr="00F17505" w:rsidRDefault="002947E9" w:rsidP="001C046F">
            <w:pPr>
              <w:pStyle w:val="TAL"/>
            </w:pPr>
          </w:p>
          <w:p w14:paraId="1006B0E1" w14:textId="77777777" w:rsidR="002947E9" w:rsidRPr="00F17505" w:rsidRDefault="002947E9" w:rsidP="001C046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BBC50D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Real</w:t>
            </w:r>
          </w:p>
          <w:p w14:paraId="3277708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B23B12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34FBFB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579CEA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5CFAB9D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CF4769B" w14:textId="77777777" w:rsidTr="001C046F">
        <w:trPr>
          <w:jc w:val="center"/>
        </w:trPr>
        <w:tc>
          <w:tcPr>
            <w:tcW w:w="3161" w:type="dxa"/>
            <w:tcMar>
              <w:top w:w="0" w:type="dxa"/>
              <w:left w:w="28" w:type="dxa"/>
              <w:bottom w:w="0" w:type="dxa"/>
              <w:right w:w="28" w:type="dxa"/>
            </w:tcMar>
          </w:tcPr>
          <w:p w14:paraId="44966A88" w14:textId="77777777" w:rsidR="002947E9" w:rsidRPr="00F17505" w:rsidRDefault="002947E9" w:rsidP="001C046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5981A9EA" w14:textId="77777777" w:rsidR="002947E9" w:rsidRPr="00F17505" w:rsidRDefault="002947E9" w:rsidP="001C046F">
            <w:pPr>
              <w:pStyle w:val="TAL"/>
            </w:pPr>
            <w:r w:rsidRPr="00F17505">
              <w:t>It indicates whether the ML training MnS consumer cancels the ML training request.</w:t>
            </w:r>
          </w:p>
          <w:p w14:paraId="5E604CEC" w14:textId="77777777" w:rsidR="002947E9" w:rsidRPr="00F17505" w:rsidRDefault="002947E9" w:rsidP="001C046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F73EE8D" w14:textId="77777777" w:rsidR="002947E9" w:rsidRPr="00F17505" w:rsidRDefault="002947E9" w:rsidP="001C046F">
            <w:pPr>
              <w:pStyle w:val="TAL"/>
            </w:pPr>
            <w:r w:rsidRPr="00F17505">
              <w:t xml:space="preserve">Default value is set to "FALSE". </w:t>
            </w:r>
          </w:p>
          <w:p w14:paraId="0D935185" w14:textId="77777777" w:rsidR="002947E9" w:rsidRPr="00F17505" w:rsidRDefault="002947E9" w:rsidP="001C046F">
            <w:pPr>
              <w:pStyle w:val="TAL"/>
            </w:pPr>
          </w:p>
          <w:p w14:paraId="67AB1AEE"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2A34FE7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4E130B8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AEDE6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E97593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F4611C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E25031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37CF6935" w14:textId="77777777" w:rsidTr="001C046F">
        <w:trPr>
          <w:jc w:val="center"/>
        </w:trPr>
        <w:tc>
          <w:tcPr>
            <w:tcW w:w="3161" w:type="dxa"/>
            <w:tcMar>
              <w:top w:w="0" w:type="dxa"/>
              <w:left w:w="28" w:type="dxa"/>
              <w:bottom w:w="0" w:type="dxa"/>
              <w:right w:w="28" w:type="dxa"/>
            </w:tcMar>
          </w:tcPr>
          <w:p w14:paraId="1976C558" w14:textId="77777777" w:rsidR="002947E9" w:rsidRPr="00F17505" w:rsidRDefault="002947E9" w:rsidP="001C046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7C7D7ACF" w14:textId="77777777" w:rsidR="002947E9" w:rsidRPr="00F17505" w:rsidRDefault="002947E9" w:rsidP="001C046F">
            <w:pPr>
              <w:pStyle w:val="TAL"/>
            </w:pPr>
            <w:r w:rsidRPr="00F17505">
              <w:t>It indicates whether the ML training MnS consumer suspends the /ML training request.</w:t>
            </w:r>
          </w:p>
          <w:p w14:paraId="74DD6017" w14:textId="77777777" w:rsidR="002947E9" w:rsidRPr="00F17505" w:rsidRDefault="002947E9" w:rsidP="001C046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BC4D29" w14:textId="77777777" w:rsidR="002947E9" w:rsidRPr="00F17505" w:rsidRDefault="002947E9" w:rsidP="001C046F">
            <w:pPr>
              <w:pStyle w:val="TAL"/>
            </w:pPr>
            <w:r w:rsidRPr="00F17505">
              <w:t xml:space="preserve">Default value is set to "FALSE". </w:t>
            </w:r>
          </w:p>
          <w:p w14:paraId="31E91302" w14:textId="77777777" w:rsidR="002947E9" w:rsidRPr="00F17505" w:rsidRDefault="002947E9" w:rsidP="001C046F">
            <w:pPr>
              <w:pStyle w:val="TAL"/>
            </w:pPr>
          </w:p>
          <w:p w14:paraId="558B09F8"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520A4B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00165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0B1BDB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3DC7575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236F74B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5DE2F7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7AED346" w14:textId="77777777" w:rsidTr="001C046F">
        <w:trPr>
          <w:jc w:val="center"/>
        </w:trPr>
        <w:tc>
          <w:tcPr>
            <w:tcW w:w="3161" w:type="dxa"/>
            <w:tcMar>
              <w:top w:w="0" w:type="dxa"/>
              <w:left w:w="28" w:type="dxa"/>
              <w:bottom w:w="0" w:type="dxa"/>
              <w:right w:w="28" w:type="dxa"/>
            </w:tcMar>
          </w:tcPr>
          <w:p w14:paraId="2B03D798" w14:textId="77777777" w:rsidR="002947E9" w:rsidRPr="00F17505" w:rsidRDefault="002947E9" w:rsidP="001C046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4D72A4AE" w14:textId="77777777" w:rsidR="002947E9" w:rsidRPr="00F17505" w:rsidRDefault="002947E9" w:rsidP="001C046F">
            <w:pPr>
              <w:pStyle w:val="TAL"/>
            </w:pPr>
            <w:r w:rsidRPr="00F17505">
              <w:t>It indicates whether the ML training MnS consumer cancels the ML training process.</w:t>
            </w:r>
          </w:p>
          <w:p w14:paraId="42248579" w14:textId="77777777" w:rsidR="002947E9" w:rsidRPr="00F17505" w:rsidRDefault="002947E9" w:rsidP="001C046F">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0E2139C5" w14:textId="77777777" w:rsidR="002947E9" w:rsidRPr="00F17505" w:rsidRDefault="002947E9" w:rsidP="001C046F">
            <w:pPr>
              <w:pStyle w:val="TAL"/>
            </w:pPr>
            <w:r w:rsidRPr="00F17505">
              <w:t xml:space="preserve">Default value is set to "FALSE". </w:t>
            </w:r>
          </w:p>
          <w:p w14:paraId="2BB1E0A2" w14:textId="77777777" w:rsidR="002947E9" w:rsidRPr="00F17505" w:rsidRDefault="002947E9" w:rsidP="001C046F">
            <w:pPr>
              <w:pStyle w:val="TAL"/>
            </w:pPr>
          </w:p>
          <w:p w14:paraId="620364D1"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373F881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B54658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C77BA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72DEA0E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61D0DBA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2488303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A3C05AD" w14:textId="77777777" w:rsidTr="001C046F">
        <w:trPr>
          <w:jc w:val="center"/>
        </w:trPr>
        <w:tc>
          <w:tcPr>
            <w:tcW w:w="3161" w:type="dxa"/>
            <w:tcMar>
              <w:top w:w="0" w:type="dxa"/>
              <w:left w:w="28" w:type="dxa"/>
              <w:bottom w:w="0" w:type="dxa"/>
              <w:right w:w="28" w:type="dxa"/>
            </w:tcMar>
          </w:tcPr>
          <w:p w14:paraId="28EBF2BB" w14:textId="77777777" w:rsidR="002947E9" w:rsidRPr="00F17505" w:rsidRDefault="002947E9" w:rsidP="001C046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7ECBC2A7" w14:textId="77777777" w:rsidR="002947E9" w:rsidRPr="00F17505" w:rsidRDefault="002947E9" w:rsidP="001C046F">
            <w:pPr>
              <w:pStyle w:val="TAL"/>
            </w:pPr>
            <w:r w:rsidRPr="00F17505">
              <w:t>It indicates whether the ML training MnS consumer suspends the ML training process.</w:t>
            </w:r>
          </w:p>
          <w:p w14:paraId="69F76EE3" w14:textId="77777777" w:rsidR="002947E9" w:rsidRPr="00F17505" w:rsidRDefault="002947E9" w:rsidP="001C046F">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465DBCC" w14:textId="77777777" w:rsidR="002947E9" w:rsidRPr="00F17505" w:rsidRDefault="002947E9" w:rsidP="001C046F">
            <w:pPr>
              <w:pStyle w:val="TAL"/>
            </w:pPr>
            <w:r w:rsidRPr="00F17505">
              <w:t xml:space="preserve">Default value is set to "FALSE". </w:t>
            </w:r>
          </w:p>
          <w:p w14:paraId="62ADF913" w14:textId="77777777" w:rsidR="002947E9" w:rsidRPr="00F17505" w:rsidRDefault="002947E9" w:rsidP="001C046F">
            <w:pPr>
              <w:pStyle w:val="TAL"/>
            </w:pPr>
          </w:p>
          <w:p w14:paraId="4739312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7820A56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776254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80EB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2EE813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834A00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5EB2D7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F056641" w14:textId="77777777" w:rsidTr="001C046F">
        <w:trPr>
          <w:jc w:val="center"/>
        </w:trPr>
        <w:tc>
          <w:tcPr>
            <w:tcW w:w="3161" w:type="dxa"/>
            <w:tcMar>
              <w:top w:w="0" w:type="dxa"/>
              <w:left w:w="28" w:type="dxa"/>
              <w:bottom w:w="0" w:type="dxa"/>
              <w:right w:w="28" w:type="dxa"/>
            </w:tcMar>
          </w:tcPr>
          <w:p w14:paraId="0BB2705A" w14:textId="77777777" w:rsidR="002947E9" w:rsidRPr="00F17505" w:rsidRDefault="002947E9" w:rsidP="001C046F">
            <w:pPr>
              <w:spacing w:after="0"/>
              <w:rPr>
                <w:rFonts w:ascii="Courier New" w:hAnsi="Courier New" w:cs="Courier New"/>
                <w:sz w:val="18"/>
                <w:szCs w:val="18"/>
              </w:rPr>
            </w:pPr>
            <w:proofErr w:type="spellStart"/>
            <w:r w:rsidRPr="00D87740">
              <w:rPr>
                <w:rFonts w:ascii="Courier New" w:hAnsi="Courier New" w:cs="Courier New"/>
                <w:sz w:val="18"/>
                <w:szCs w:val="18"/>
              </w:rPr>
              <w:lastRenderedPageBreak/>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578CF081" w14:textId="77777777" w:rsidR="002947E9" w:rsidRPr="00F17505" w:rsidRDefault="002947E9" w:rsidP="001C046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4F36D76" w14:textId="6175600D"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BB37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3E5048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29006D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064C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404E3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7C09A6EF" w14:textId="77777777" w:rsidTr="001C046F">
        <w:trPr>
          <w:jc w:val="center"/>
        </w:trPr>
        <w:tc>
          <w:tcPr>
            <w:tcW w:w="3161" w:type="dxa"/>
            <w:tcMar>
              <w:top w:w="0" w:type="dxa"/>
              <w:left w:w="28" w:type="dxa"/>
              <w:bottom w:w="0" w:type="dxa"/>
              <w:right w:w="28" w:type="dxa"/>
            </w:tcMar>
          </w:tcPr>
          <w:p w14:paraId="5D30900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B1209CD" w14:textId="77777777" w:rsidR="002947E9" w:rsidRPr="00F17505" w:rsidRDefault="002947E9" w:rsidP="001C046F">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6E0ECC38" w14:textId="6EF2D026"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BD7CE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86C73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8551E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CA3982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11FC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048B654D" w14:textId="77777777" w:rsidTr="001C046F">
        <w:trPr>
          <w:jc w:val="center"/>
        </w:trPr>
        <w:tc>
          <w:tcPr>
            <w:tcW w:w="3161" w:type="dxa"/>
            <w:tcMar>
              <w:top w:w="0" w:type="dxa"/>
              <w:left w:w="28" w:type="dxa"/>
              <w:bottom w:w="0" w:type="dxa"/>
              <w:right w:w="28" w:type="dxa"/>
            </w:tcMar>
          </w:tcPr>
          <w:p w14:paraId="1956143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165333EA" w14:textId="77777777" w:rsidR="002947E9" w:rsidRPr="00F17505" w:rsidRDefault="002947E9" w:rsidP="001C046F">
            <w:pPr>
              <w:pStyle w:val="TAL"/>
            </w:pPr>
            <w:r w:rsidRPr="00F17505">
              <w:t>It indicates whether the other new training data have been used for the ML model training.</w:t>
            </w:r>
          </w:p>
          <w:p w14:paraId="10FB63FD" w14:textId="77777777" w:rsidR="002947E9" w:rsidRPr="00F17505" w:rsidRDefault="002947E9" w:rsidP="001C046F">
            <w:pPr>
              <w:pStyle w:val="TAL"/>
            </w:pPr>
          </w:p>
          <w:p w14:paraId="17379B6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4B529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Boolean</w:t>
            </w:r>
          </w:p>
          <w:p w14:paraId="3BBD075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DCEE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6575D3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09F99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5DE84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CF3889E" w14:textId="77777777" w:rsidTr="001C046F">
        <w:trPr>
          <w:jc w:val="center"/>
        </w:trPr>
        <w:tc>
          <w:tcPr>
            <w:tcW w:w="3161" w:type="dxa"/>
            <w:tcMar>
              <w:top w:w="0" w:type="dxa"/>
              <w:left w:w="28" w:type="dxa"/>
              <w:bottom w:w="0" w:type="dxa"/>
              <w:right w:w="28" w:type="dxa"/>
            </w:tcMar>
          </w:tcPr>
          <w:p w14:paraId="72B9FFAE" w14:textId="77777777" w:rsidR="002947E9" w:rsidRPr="00F17505" w:rsidRDefault="002947E9" w:rsidP="001C046F">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6492A5B4" w14:textId="77777777" w:rsidR="002947E9" w:rsidRPr="00F17505" w:rsidRDefault="002947E9" w:rsidP="001C046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68EBCF04" w14:textId="77777777" w:rsidR="002947E9" w:rsidRPr="00F17505" w:rsidRDefault="002947E9" w:rsidP="001C046F">
            <w:pPr>
              <w:pStyle w:val="TAL"/>
            </w:pPr>
          </w:p>
          <w:p w14:paraId="3971CA7C" w14:textId="77777777" w:rsidR="002947E9" w:rsidRPr="00F17505" w:rsidRDefault="002947E9" w:rsidP="001C046F">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D71BE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6FA445F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C1C650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85B963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C9F18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E6D2A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9A91C78" w14:textId="77777777" w:rsidTr="001C046F">
        <w:trPr>
          <w:jc w:val="center"/>
        </w:trPr>
        <w:tc>
          <w:tcPr>
            <w:tcW w:w="3161" w:type="dxa"/>
            <w:tcMar>
              <w:top w:w="0" w:type="dxa"/>
              <w:left w:w="28" w:type="dxa"/>
              <w:bottom w:w="0" w:type="dxa"/>
              <w:right w:w="28" w:type="dxa"/>
            </w:tcMar>
          </w:tcPr>
          <w:p w14:paraId="55CD0950" w14:textId="77777777" w:rsidR="002947E9" w:rsidRPr="00F17505" w:rsidRDefault="002947E9" w:rsidP="001C046F">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35EB1BE7" w14:textId="77777777" w:rsidR="002947E9" w:rsidRPr="00F17505" w:rsidRDefault="002947E9" w:rsidP="001C046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179A3E98" w14:textId="77777777" w:rsidR="002947E9" w:rsidRPr="00F17505" w:rsidRDefault="002947E9" w:rsidP="001C046F">
            <w:pPr>
              <w:pStyle w:val="TAL"/>
            </w:pPr>
          </w:p>
          <w:p w14:paraId="1360003F" w14:textId="77777777" w:rsidR="002947E9" w:rsidRPr="00F17505" w:rsidRDefault="002947E9" w:rsidP="001C046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4F63F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55E0074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E846D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97771C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55C05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2C138B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6049D4C" w14:textId="77777777" w:rsidTr="001C046F">
        <w:trPr>
          <w:jc w:val="center"/>
        </w:trPr>
        <w:tc>
          <w:tcPr>
            <w:tcW w:w="3161" w:type="dxa"/>
            <w:tcMar>
              <w:top w:w="0" w:type="dxa"/>
              <w:left w:w="28" w:type="dxa"/>
              <w:bottom w:w="0" w:type="dxa"/>
              <w:right w:w="28" w:type="dxa"/>
            </w:tcMar>
          </w:tcPr>
          <w:p w14:paraId="57B6019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C6790BC" w14:textId="77777777" w:rsidR="002947E9" w:rsidRDefault="002947E9" w:rsidP="001C046F">
            <w:pPr>
              <w:pStyle w:val="TAL"/>
            </w:pPr>
            <w:r>
              <w:t xml:space="preserve">This </w:t>
            </w:r>
            <w:r w:rsidRPr="00F17505">
              <w:t xml:space="preserve">describes </w:t>
            </w:r>
            <w:r>
              <w:rPr>
                <w:color w:val="000000"/>
                <w:lang w:val="en-US"/>
              </w:rPr>
              <w:t xml:space="preserve">the context where an MLEntity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2C2873CF" w14:textId="77777777" w:rsidR="002947E9" w:rsidRDefault="002947E9" w:rsidP="001C046F">
            <w:pPr>
              <w:pStyle w:val="TAL"/>
            </w:pPr>
          </w:p>
          <w:p w14:paraId="26EF9B40" w14:textId="77777777" w:rsidR="002947E9" w:rsidRDefault="002947E9" w:rsidP="001C046F">
            <w:pPr>
              <w:pStyle w:val="TAL"/>
            </w:pPr>
            <w:r>
              <w:t>allowedValues: N/A</w:t>
            </w:r>
          </w:p>
        </w:tc>
        <w:tc>
          <w:tcPr>
            <w:tcW w:w="2006" w:type="dxa"/>
            <w:tcMar>
              <w:top w:w="0" w:type="dxa"/>
              <w:left w:w="28" w:type="dxa"/>
              <w:bottom w:w="0" w:type="dxa"/>
              <w:right w:w="28" w:type="dxa"/>
            </w:tcMar>
          </w:tcPr>
          <w:p w14:paraId="5123B1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16DBC7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49E4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18FBD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6E61B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2FA848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A46D311" w14:textId="77777777" w:rsidTr="001C046F">
        <w:trPr>
          <w:jc w:val="center"/>
        </w:trPr>
        <w:tc>
          <w:tcPr>
            <w:tcW w:w="3161" w:type="dxa"/>
            <w:tcMar>
              <w:top w:w="0" w:type="dxa"/>
              <w:left w:w="28" w:type="dxa"/>
              <w:bottom w:w="0" w:type="dxa"/>
              <w:right w:w="28" w:type="dxa"/>
            </w:tcMar>
          </w:tcPr>
          <w:p w14:paraId="5A135DD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403531A" w14:textId="77777777" w:rsidR="002947E9" w:rsidRDefault="002947E9" w:rsidP="001C046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E97D20D" w14:textId="77777777" w:rsidR="002947E9" w:rsidRDefault="002947E9" w:rsidP="001C046F">
            <w:pPr>
              <w:pStyle w:val="TAL"/>
            </w:pPr>
          </w:p>
          <w:p w14:paraId="2162331D" w14:textId="77777777" w:rsidR="002947E9" w:rsidRDefault="002947E9" w:rsidP="001C046F">
            <w:pPr>
              <w:pStyle w:val="TAL"/>
            </w:pPr>
            <w:r>
              <w:t>allowedValues: N/A</w:t>
            </w:r>
          </w:p>
        </w:tc>
        <w:tc>
          <w:tcPr>
            <w:tcW w:w="2006" w:type="dxa"/>
            <w:tcMar>
              <w:top w:w="0" w:type="dxa"/>
              <w:left w:w="28" w:type="dxa"/>
              <w:bottom w:w="0" w:type="dxa"/>
              <w:right w:w="28" w:type="dxa"/>
            </w:tcMar>
          </w:tcPr>
          <w:p w14:paraId="4F4F92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ABC2C4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FFB8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FDD3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73CE2B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76E372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156A0F2F" w14:textId="77777777" w:rsidTr="001C046F">
        <w:trPr>
          <w:jc w:val="center"/>
        </w:trPr>
        <w:tc>
          <w:tcPr>
            <w:tcW w:w="3161" w:type="dxa"/>
            <w:tcMar>
              <w:top w:w="0" w:type="dxa"/>
              <w:left w:w="28" w:type="dxa"/>
              <w:bottom w:w="0" w:type="dxa"/>
              <w:right w:w="28" w:type="dxa"/>
            </w:tcMar>
          </w:tcPr>
          <w:p w14:paraId="3A1C35B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6744FDE6" w14:textId="77777777" w:rsidR="002947E9" w:rsidRDefault="002947E9" w:rsidP="001C046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5CCD53A5" w14:textId="77777777" w:rsidR="002947E9" w:rsidRDefault="002947E9" w:rsidP="001C046F">
            <w:pPr>
              <w:pStyle w:val="TAL"/>
            </w:pPr>
          </w:p>
          <w:p w14:paraId="4C0EBAC8" w14:textId="77777777" w:rsidR="002947E9" w:rsidRDefault="002947E9" w:rsidP="001C046F">
            <w:pPr>
              <w:pStyle w:val="TAL"/>
            </w:pPr>
            <w:r>
              <w:t>allowedValues: N/A</w:t>
            </w:r>
          </w:p>
        </w:tc>
        <w:tc>
          <w:tcPr>
            <w:tcW w:w="2006" w:type="dxa"/>
            <w:tcMar>
              <w:top w:w="0" w:type="dxa"/>
              <w:left w:w="28" w:type="dxa"/>
              <w:bottom w:w="0" w:type="dxa"/>
              <w:right w:w="28" w:type="dxa"/>
            </w:tcMar>
          </w:tcPr>
          <w:p w14:paraId="6C205C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082DBE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73B21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28423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2602A0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7E3A15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56BBC9" w14:textId="77777777" w:rsidTr="001C046F">
        <w:trPr>
          <w:jc w:val="center"/>
        </w:trPr>
        <w:tc>
          <w:tcPr>
            <w:tcW w:w="3161" w:type="dxa"/>
            <w:tcMar>
              <w:top w:w="0" w:type="dxa"/>
              <w:left w:w="28" w:type="dxa"/>
              <w:bottom w:w="0" w:type="dxa"/>
              <w:right w:w="28" w:type="dxa"/>
            </w:tcMar>
          </w:tcPr>
          <w:p w14:paraId="20D53F30" w14:textId="77777777" w:rsidR="002947E9" w:rsidRPr="00F17505" w:rsidRDefault="002947E9" w:rsidP="001C046F">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2FE5E85C"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20FD5AF" w14:textId="77777777" w:rsidR="002947E9" w:rsidRDefault="002947E9" w:rsidP="001C046F">
            <w:pPr>
              <w:pStyle w:val="TAL"/>
            </w:pPr>
          </w:p>
          <w:p w14:paraId="54856042" w14:textId="77777777" w:rsidR="002947E9" w:rsidRDefault="002947E9" w:rsidP="001C046F">
            <w:pPr>
              <w:pStyle w:val="TAL"/>
            </w:pPr>
            <w:r>
              <w:t>allowedValues: DN</w:t>
            </w:r>
          </w:p>
        </w:tc>
        <w:tc>
          <w:tcPr>
            <w:tcW w:w="2006" w:type="dxa"/>
            <w:tcMar>
              <w:top w:w="0" w:type="dxa"/>
              <w:left w:w="28" w:type="dxa"/>
              <w:bottom w:w="0" w:type="dxa"/>
              <w:right w:w="28" w:type="dxa"/>
            </w:tcMar>
          </w:tcPr>
          <w:p w14:paraId="1BCA9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46A7F18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3E90B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0E5CB0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4FE454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B59D0C" w14:textId="77777777" w:rsidR="002947E9" w:rsidRPr="003E7E8D" w:rsidRDefault="002947E9" w:rsidP="001C046F">
            <w:pPr>
              <w:pStyle w:val="TAL"/>
            </w:pPr>
            <w:r w:rsidRPr="00F17505">
              <w:rPr>
                <w:rFonts w:cs="Arial"/>
                <w:szCs w:val="18"/>
              </w:rPr>
              <w:t>isNullable: True</w:t>
            </w:r>
          </w:p>
        </w:tc>
      </w:tr>
      <w:tr w:rsidR="002947E9" w:rsidRPr="00F17505" w14:paraId="48768BD8" w14:textId="77777777" w:rsidTr="001C046F">
        <w:trPr>
          <w:jc w:val="center"/>
        </w:trPr>
        <w:tc>
          <w:tcPr>
            <w:tcW w:w="3161" w:type="dxa"/>
            <w:tcMar>
              <w:top w:w="0" w:type="dxa"/>
              <w:left w:w="28" w:type="dxa"/>
              <w:bottom w:w="0" w:type="dxa"/>
              <w:right w:w="28" w:type="dxa"/>
            </w:tcMar>
          </w:tcPr>
          <w:p w14:paraId="656EF38C" w14:textId="77777777" w:rsidR="002947E9" w:rsidRDefault="002947E9" w:rsidP="001C046F">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6C82206B"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57228B8D" w14:textId="77777777" w:rsidR="002947E9" w:rsidRDefault="002947E9" w:rsidP="001C046F">
            <w:pPr>
              <w:pStyle w:val="TAL"/>
            </w:pPr>
          </w:p>
          <w:p w14:paraId="6350829A"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2AF3AB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376D5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947D5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53C44D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CEA8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C654A" w14:textId="77777777" w:rsidR="002947E9" w:rsidRPr="003E7E8D" w:rsidRDefault="002947E9" w:rsidP="001C046F">
            <w:pPr>
              <w:pStyle w:val="TAL"/>
            </w:pPr>
            <w:r w:rsidRPr="00F17505">
              <w:rPr>
                <w:rFonts w:cs="Arial"/>
                <w:szCs w:val="18"/>
              </w:rPr>
              <w:t>isNullable: True</w:t>
            </w:r>
          </w:p>
        </w:tc>
      </w:tr>
      <w:tr w:rsidR="002947E9" w:rsidRPr="00F17505" w14:paraId="080EE931" w14:textId="77777777" w:rsidTr="001C046F">
        <w:trPr>
          <w:jc w:val="center"/>
        </w:trPr>
        <w:tc>
          <w:tcPr>
            <w:tcW w:w="3161" w:type="dxa"/>
            <w:tcMar>
              <w:top w:w="0" w:type="dxa"/>
              <w:left w:w="28" w:type="dxa"/>
              <w:bottom w:w="0" w:type="dxa"/>
              <w:right w:w="28" w:type="dxa"/>
            </w:tcMar>
          </w:tcPr>
          <w:p w14:paraId="06DFADA5" w14:textId="77777777" w:rsidR="002947E9" w:rsidRDefault="002947E9" w:rsidP="001C046F">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4E15540E" w14:textId="77777777" w:rsidR="002947E9" w:rsidRPr="00F17505" w:rsidRDefault="002947E9" w:rsidP="001C046F">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234671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606A1D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620D38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3040F63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47324B0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4CE"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F17505" w14:paraId="643ECFEB" w14:textId="77777777" w:rsidTr="001C046F">
        <w:trPr>
          <w:jc w:val="center"/>
        </w:trPr>
        <w:tc>
          <w:tcPr>
            <w:tcW w:w="3161" w:type="dxa"/>
            <w:tcMar>
              <w:top w:w="0" w:type="dxa"/>
              <w:left w:w="28" w:type="dxa"/>
              <w:bottom w:w="0" w:type="dxa"/>
              <w:right w:w="28" w:type="dxa"/>
            </w:tcMar>
          </w:tcPr>
          <w:p w14:paraId="3F14B513" w14:textId="77777777" w:rsidR="002947E9" w:rsidRDefault="002947E9" w:rsidP="001C046F">
            <w:pPr>
              <w:spacing w:after="0"/>
              <w:rPr>
                <w:rFonts w:ascii="Courier New" w:hAnsi="Courier New" w:cs="Courier New"/>
              </w:rPr>
            </w:pPr>
            <w:proofErr w:type="spellStart"/>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18735D31" w14:textId="77777777" w:rsidR="002947E9" w:rsidRDefault="002947E9" w:rsidP="001C046F">
            <w:pPr>
              <w:pStyle w:val="TAL"/>
            </w:pPr>
            <w:r>
              <w:rPr>
                <w:lang w:eastAsia="zh-CN"/>
              </w:rPr>
              <w:t>It indicates the unique ID of the ML repository.</w:t>
            </w:r>
          </w:p>
        </w:tc>
        <w:tc>
          <w:tcPr>
            <w:tcW w:w="2006" w:type="dxa"/>
            <w:tcMar>
              <w:top w:w="0" w:type="dxa"/>
              <w:left w:w="28" w:type="dxa"/>
              <w:bottom w:w="0" w:type="dxa"/>
              <w:right w:w="28" w:type="dxa"/>
            </w:tcMar>
          </w:tcPr>
          <w:p w14:paraId="1CCAD8A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CE531F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FBAA14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5CA0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24F9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9870D"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3E7E8D" w14:paraId="760384F4" w14:textId="77777777" w:rsidTr="001C046F">
        <w:trPr>
          <w:jc w:val="center"/>
        </w:trPr>
        <w:tc>
          <w:tcPr>
            <w:tcW w:w="3161" w:type="dxa"/>
            <w:tcMar>
              <w:top w:w="0" w:type="dxa"/>
              <w:left w:w="28" w:type="dxa"/>
              <w:bottom w:w="0" w:type="dxa"/>
              <w:right w:w="28" w:type="dxa"/>
            </w:tcMar>
          </w:tcPr>
          <w:p w14:paraId="58BB4E2D" w14:textId="77777777" w:rsidR="002947E9" w:rsidRDefault="002947E9" w:rsidP="001C046F">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24B2EC17" w14:textId="77777777" w:rsidR="002947E9" w:rsidRPr="00F17505" w:rsidRDefault="002947E9" w:rsidP="001C046F">
            <w:pPr>
              <w:pStyle w:val="TAL"/>
            </w:pPr>
            <w:r w:rsidRPr="00F17505">
              <w:t xml:space="preserve">It indicates the performance score of the ML entity when performing on the </w:t>
            </w:r>
            <w:r>
              <w:t>validation</w:t>
            </w:r>
            <w:r w:rsidRPr="00F17505">
              <w:t xml:space="preserve"> data.</w:t>
            </w:r>
          </w:p>
          <w:p w14:paraId="7F17FCBA" w14:textId="77777777" w:rsidR="002947E9" w:rsidRPr="00F17505" w:rsidRDefault="002947E9" w:rsidP="001C046F">
            <w:pPr>
              <w:pStyle w:val="TAL"/>
            </w:pPr>
          </w:p>
          <w:p w14:paraId="56476B9F"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F89C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8A9656D"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55A4CFF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ECA96D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2D0874D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878312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23C238DE" w14:textId="77777777" w:rsidTr="001C046F">
        <w:trPr>
          <w:jc w:val="center"/>
        </w:trPr>
        <w:tc>
          <w:tcPr>
            <w:tcW w:w="3161" w:type="dxa"/>
            <w:tcMar>
              <w:top w:w="0" w:type="dxa"/>
              <w:left w:w="28" w:type="dxa"/>
              <w:bottom w:w="0" w:type="dxa"/>
              <w:right w:w="28" w:type="dxa"/>
            </w:tcMar>
          </w:tcPr>
          <w:p w14:paraId="00107D48" w14:textId="77777777" w:rsidR="002947E9" w:rsidRDefault="002947E9" w:rsidP="001C046F">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13A2D15B" w14:textId="77777777" w:rsidR="002947E9" w:rsidRDefault="002947E9" w:rsidP="001C046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8464B40" w14:textId="77777777" w:rsidR="002947E9" w:rsidRPr="00F17505" w:rsidRDefault="002947E9" w:rsidP="001C046F">
            <w:pPr>
              <w:pStyle w:val="TAL"/>
            </w:pPr>
            <w:r>
              <w:t xml:space="preserve"> </w:t>
            </w:r>
          </w:p>
          <w:p w14:paraId="6BC1D0C6" w14:textId="77777777" w:rsidR="002947E9" w:rsidRPr="003E7E8D" w:rsidRDefault="002947E9" w:rsidP="001C046F">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057333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Integer</w:t>
            </w:r>
          </w:p>
          <w:p w14:paraId="2F8F04D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1CB995E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6B8AB0B"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5867C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366A48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4A8A0C4C" w14:textId="77777777" w:rsidTr="001C046F">
        <w:trPr>
          <w:jc w:val="center"/>
        </w:trPr>
        <w:tc>
          <w:tcPr>
            <w:tcW w:w="3161" w:type="dxa"/>
            <w:tcMar>
              <w:top w:w="0" w:type="dxa"/>
              <w:left w:w="28" w:type="dxa"/>
              <w:bottom w:w="0" w:type="dxa"/>
              <w:right w:w="28" w:type="dxa"/>
            </w:tcMar>
          </w:tcPr>
          <w:p w14:paraId="6D0C591D" w14:textId="77777777" w:rsidR="002947E9" w:rsidRDefault="002947E9" w:rsidP="001C046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0DC39DC8" w14:textId="77777777" w:rsidR="002947E9" w:rsidRPr="003E7E8D" w:rsidRDefault="002947E9" w:rsidP="001C046F">
            <w:pPr>
              <w:pStyle w:val="TAL"/>
            </w:pPr>
            <w:r w:rsidRPr="00F17505">
              <w:t>It identifies</w:t>
            </w:r>
            <w:r>
              <w:t xml:space="preserve"> a list of</w:t>
            </w:r>
            <w:r w:rsidRPr="00F17505">
              <w:t xml:space="preserve"> ML </w:t>
            </w:r>
            <w:r>
              <w:t>entities</w:t>
            </w:r>
            <w:r w:rsidRPr="003E7E8D">
              <w:t>.</w:t>
            </w:r>
          </w:p>
          <w:p w14:paraId="2488B908" w14:textId="77777777" w:rsidR="002947E9" w:rsidRPr="003E7E8D" w:rsidRDefault="002947E9" w:rsidP="001C046F">
            <w:pPr>
              <w:pStyle w:val="TAL"/>
            </w:pPr>
          </w:p>
          <w:p w14:paraId="2C2F244D"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79060E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68E19FC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32BC9C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08D2349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0339609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4B3BA73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30A0CF05" w14:textId="77777777" w:rsidTr="001C046F">
        <w:trPr>
          <w:jc w:val="center"/>
        </w:trPr>
        <w:tc>
          <w:tcPr>
            <w:tcW w:w="3161" w:type="dxa"/>
            <w:tcMar>
              <w:top w:w="0" w:type="dxa"/>
              <w:left w:w="28" w:type="dxa"/>
              <w:bottom w:w="0" w:type="dxa"/>
              <w:right w:w="28" w:type="dxa"/>
            </w:tcMar>
          </w:tcPr>
          <w:p w14:paraId="2D069601" w14:textId="77777777" w:rsidR="002947E9" w:rsidRDefault="002947E9" w:rsidP="001C046F">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70B56865" w14:textId="77777777" w:rsidR="002947E9" w:rsidRPr="00F17505" w:rsidRDefault="002947E9" w:rsidP="001C046F">
            <w:pPr>
              <w:pStyle w:val="TAL"/>
            </w:pPr>
            <w:r w:rsidRPr="00F17505">
              <w:t xml:space="preserve">It describes the status of a particular ML </w:t>
            </w:r>
            <w:r>
              <w:t>testing</w:t>
            </w:r>
            <w:r w:rsidRPr="00F17505">
              <w:t xml:space="preserve"> request.</w:t>
            </w:r>
          </w:p>
          <w:p w14:paraId="7A72E831" w14:textId="77777777" w:rsidR="002947E9" w:rsidRPr="003E7E8D" w:rsidRDefault="002947E9" w:rsidP="001C046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542A9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0971078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503BBC8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EBCA77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67155F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04FB1D5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F17505" w14:paraId="17EF3640" w14:textId="77777777" w:rsidTr="001C046F">
        <w:trPr>
          <w:jc w:val="center"/>
        </w:trPr>
        <w:tc>
          <w:tcPr>
            <w:tcW w:w="3161" w:type="dxa"/>
            <w:tcMar>
              <w:top w:w="0" w:type="dxa"/>
              <w:left w:w="28" w:type="dxa"/>
              <w:bottom w:w="0" w:type="dxa"/>
              <w:right w:w="28" w:type="dxa"/>
            </w:tcMar>
          </w:tcPr>
          <w:p w14:paraId="2432D2CD" w14:textId="77777777" w:rsidR="002947E9" w:rsidRDefault="002947E9" w:rsidP="001C046F">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4CCDD019" w14:textId="77777777" w:rsidR="002947E9" w:rsidRDefault="002947E9" w:rsidP="001C046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EB52FD1" w14:textId="77777777" w:rsidR="002947E9" w:rsidRDefault="002947E9" w:rsidP="001C046F">
            <w:pPr>
              <w:pStyle w:val="TAL"/>
            </w:pPr>
          </w:p>
          <w:p w14:paraId="57F82B82" w14:textId="77777777" w:rsidR="002947E9" w:rsidRDefault="002947E9" w:rsidP="001C046F">
            <w:pPr>
              <w:pStyle w:val="TAL"/>
            </w:pPr>
            <w:r>
              <w:t>allowedValues: DN</w:t>
            </w:r>
          </w:p>
        </w:tc>
        <w:tc>
          <w:tcPr>
            <w:tcW w:w="2006" w:type="dxa"/>
            <w:tcMar>
              <w:top w:w="0" w:type="dxa"/>
              <w:left w:w="28" w:type="dxa"/>
              <w:bottom w:w="0" w:type="dxa"/>
              <w:right w:w="28" w:type="dxa"/>
            </w:tcMar>
          </w:tcPr>
          <w:p w14:paraId="66A9F81C" w14:textId="77777777" w:rsidR="002947E9" w:rsidRPr="003E7E8D" w:rsidRDefault="002947E9" w:rsidP="001C046F">
            <w:pPr>
              <w:pStyle w:val="TAL"/>
            </w:pPr>
            <w:r w:rsidRPr="003E7E8D">
              <w:t>Type: DN (see TS 32.156 [13])</w:t>
            </w:r>
          </w:p>
          <w:p w14:paraId="21A03ADE" w14:textId="77777777" w:rsidR="002947E9" w:rsidRPr="003E7E8D" w:rsidRDefault="002947E9" w:rsidP="001C046F">
            <w:pPr>
              <w:pStyle w:val="TAL"/>
            </w:pPr>
            <w:r w:rsidRPr="003E7E8D">
              <w:t xml:space="preserve">multiplicity: </w:t>
            </w:r>
            <w:proofErr w:type="gramStart"/>
            <w:r>
              <w:t>0..</w:t>
            </w:r>
            <w:proofErr w:type="gramEnd"/>
            <w:r w:rsidRPr="003E7E8D">
              <w:t>1</w:t>
            </w:r>
          </w:p>
          <w:p w14:paraId="1AFF1152" w14:textId="77777777" w:rsidR="002947E9" w:rsidRPr="003E7E8D" w:rsidRDefault="002947E9" w:rsidP="001C046F">
            <w:pPr>
              <w:pStyle w:val="TAL"/>
            </w:pPr>
            <w:r w:rsidRPr="003E7E8D">
              <w:t>isOrdered: False</w:t>
            </w:r>
          </w:p>
          <w:p w14:paraId="464832E2" w14:textId="77777777" w:rsidR="002947E9" w:rsidRPr="003E7E8D" w:rsidRDefault="002947E9" w:rsidP="001C046F">
            <w:pPr>
              <w:pStyle w:val="TAL"/>
            </w:pPr>
            <w:r w:rsidRPr="003E7E8D">
              <w:t>isUnique: True</w:t>
            </w:r>
          </w:p>
          <w:p w14:paraId="5AD4D580" w14:textId="77777777" w:rsidR="002947E9" w:rsidRPr="003E7E8D" w:rsidRDefault="002947E9" w:rsidP="001C046F">
            <w:pPr>
              <w:pStyle w:val="TAL"/>
            </w:pPr>
            <w:r w:rsidRPr="003E7E8D">
              <w:t xml:space="preserve">defaultValue: None </w:t>
            </w:r>
          </w:p>
          <w:p w14:paraId="320F81B1" w14:textId="77777777" w:rsidR="002947E9" w:rsidRPr="003E7E8D" w:rsidRDefault="002947E9" w:rsidP="001C046F">
            <w:pPr>
              <w:pStyle w:val="TAL"/>
            </w:pPr>
            <w:r w:rsidRPr="003E7E8D">
              <w:t>isNullable: True</w:t>
            </w:r>
          </w:p>
        </w:tc>
      </w:tr>
      <w:tr w:rsidR="002947E9" w:rsidRPr="003E7E8D" w14:paraId="3FE71884" w14:textId="77777777" w:rsidTr="001C046F">
        <w:trPr>
          <w:jc w:val="center"/>
        </w:trPr>
        <w:tc>
          <w:tcPr>
            <w:tcW w:w="3161" w:type="dxa"/>
            <w:tcMar>
              <w:top w:w="0" w:type="dxa"/>
              <w:left w:w="28" w:type="dxa"/>
              <w:bottom w:w="0" w:type="dxa"/>
              <w:right w:w="28" w:type="dxa"/>
            </w:tcMar>
          </w:tcPr>
          <w:p w14:paraId="4F00EBA6" w14:textId="77777777" w:rsidR="002947E9" w:rsidRDefault="002947E9" w:rsidP="001C046F">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715D1432" w14:textId="77777777" w:rsidR="002947E9" w:rsidRPr="00F17505" w:rsidRDefault="002947E9" w:rsidP="001C046F">
            <w:pPr>
              <w:pStyle w:val="TAL"/>
            </w:pPr>
            <w:r w:rsidRPr="00F17505">
              <w:t xml:space="preserve">It indicates the performance score of the ML entity when performing on the </w:t>
            </w:r>
            <w:r>
              <w:t>testing</w:t>
            </w:r>
            <w:r w:rsidRPr="00F17505">
              <w:t xml:space="preserve"> data.</w:t>
            </w:r>
          </w:p>
          <w:p w14:paraId="1ADCBAA7" w14:textId="77777777" w:rsidR="002947E9" w:rsidRPr="00F17505" w:rsidRDefault="002947E9" w:rsidP="001C046F">
            <w:pPr>
              <w:pStyle w:val="TAL"/>
            </w:pPr>
          </w:p>
          <w:p w14:paraId="20F14F25"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475F3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C1C32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00CC287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333802A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06CB138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7B8998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7D454C88" w14:textId="77777777" w:rsidTr="001C046F">
        <w:trPr>
          <w:jc w:val="center"/>
        </w:trPr>
        <w:tc>
          <w:tcPr>
            <w:tcW w:w="3161" w:type="dxa"/>
            <w:tcMar>
              <w:top w:w="0" w:type="dxa"/>
              <w:left w:w="28" w:type="dxa"/>
              <w:bottom w:w="0" w:type="dxa"/>
              <w:right w:w="28" w:type="dxa"/>
            </w:tcMar>
          </w:tcPr>
          <w:p w14:paraId="1FA445CA" w14:textId="77777777" w:rsidR="002947E9" w:rsidRDefault="002947E9" w:rsidP="001C046F">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7C1614F2" w14:textId="77777777" w:rsidR="002947E9" w:rsidRDefault="002947E9" w:rsidP="001C046F">
            <w:pPr>
              <w:pStyle w:val="TAL"/>
            </w:pPr>
            <w:r w:rsidRPr="00F17505">
              <w:t xml:space="preserve">It provides the address where </w:t>
            </w:r>
            <w:r>
              <w:t>the testing result (including the inference result for each testing data example) is provided.</w:t>
            </w:r>
          </w:p>
          <w:p w14:paraId="762E7B73" w14:textId="77777777" w:rsidR="002947E9" w:rsidRPr="003E7E8D" w:rsidRDefault="002947E9" w:rsidP="001C046F">
            <w:pPr>
              <w:pStyle w:val="TAL"/>
            </w:pPr>
            <w:r w:rsidRPr="00F17505">
              <w:t xml:space="preserve">The detailed </w:t>
            </w:r>
            <w:r>
              <w:t>testing</w:t>
            </w:r>
            <w:r w:rsidRPr="00F17505">
              <w:t xml:space="preserve"> </w:t>
            </w:r>
            <w:r>
              <w:t>result</w:t>
            </w:r>
            <w:r w:rsidRPr="00F17505">
              <w:t xml:space="preserve"> format is vendor specific.</w:t>
            </w:r>
          </w:p>
          <w:p w14:paraId="7042EE93" w14:textId="77777777" w:rsidR="002947E9" w:rsidRPr="003E7E8D" w:rsidRDefault="002947E9" w:rsidP="001C046F">
            <w:pPr>
              <w:pStyle w:val="TAL"/>
            </w:pPr>
          </w:p>
          <w:p w14:paraId="52C76AB9" w14:textId="77777777" w:rsidR="002947E9" w:rsidRPr="003E7E8D" w:rsidRDefault="002947E9" w:rsidP="001C046F">
            <w:pPr>
              <w:pStyle w:val="TAL"/>
            </w:pPr>
            <w:r w:rsidRPr="003E7E8D">
              <w:t>allowedValues: N/A.</w:t>
            </w:r>
          </w:p>
          <w:p w14:paraId="475615A5" w14:textId="77777777" w:rsidR="002947E9" w:rsidRPr="003E7E8D" w:rsidRDefault="002947E9" w:rsidP="001C046F">
            <w:pPr>
              <w:spacing w:after="0"/>
              <w:rPr>
                <w:rFonts w:ascii="Arial" w:hAnsi="Arial"/>
                <w:sz w:val="18"/>
              </w:rPr>
            </w:pPr>
          </w:p>
        </w:tc>
        <w:tc>
          <w:tcPr>
            <w:tcW w:w="2006" w:type="dxa"/>
            <w:tcMar>
              <w:top w:w="0" w:type="dxa"/>
              <w:left w:w="28" w:type="dxa"/>
              <w:bottom w:w="0" w:type="dxa"/>
              <w:right w:w="28" w:type="dxa"/>
            </w:tcMar>
          </w:tcPr>
          <w:p w14:paraId="4C893DF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481C3E6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7E93867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False</w:t>
            </w:r>
          </w:p>
          <w:p w14:paraId="7C9A0C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3CDC58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6C39B7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True</w:t>
            </w:r>
          </w:p>
        </w:tc>
      </w:tr>
      <w:tr w:rsidR="002947E9" w:rsidRPr="00F17505" w14:paraId="00FAFF88" w14:textId="77777777" w:rsidTr="001C046F">
        <w:trPr>
          <w:jc w:val="center"/>
        </w:trPr>
        <w:tc>
          <w:tcPr>
            <w:tcW w:w="3161" w:type="dxa"/>
            <w:tcMar>
              <w:top w:w="0" w:type="dxa"/>
              <w:left w:w="28" w:type="dxa"/>
              <w:bottom w:w="0" w:type="dxa"/>
              <w:right w:w="28" w:type="dxa"/>
            </w:tcMar>
          </w:tcPr>
          <w:p w14:paraId="66960998" w14:textId="77777777" w:rsidR="002947E9" w:rsidRDefault="002947E9" w:rsidP="001C046F">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24FB06BA" w14:textId="77777777" w:rsidR="002947E9" w:rsidRDefault="002947E9" w:rsidP="001C046F">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D3DE6BC" w14:textId="77777777" w:rsidR="002947E9" w:rsidRDefault="002947E9" w:rsidP="001C046F">
            <w:pPr>
              <w:pStyle w:val="TAL"/>
            </w:pPr>
          </w:p>
          <w:p w14:paraId="5AC999FB" w14:textId="77777777" w:rsidR="002947E9" w:rsidRDefault="002947E9" w:rsidP="001C046F">
            <w:pPr>
              <w:pStyle w:val="TAL"/>
            </w:pPr>
            <w:r>
              <w:t>allowedValues: DN</w:t>
            </w:r>
          </w:p>
        </w:tc>
        <w:tc>
          <w:tcPr>
            <w:tcW w:w="2006" w:type="dxa"/>
            <w:tcMar>
              <w:top w:w="0" w:type="dxa"/>
              <w:left w:w="28" w:type="dxa"/>
              <w:bottom w:w="0" w:type="dxa"/>
              <w:right w:w="28" w:type="dxa"/>
            </w:tcMar>
          </w:tcPr>
          <w:p w14:paraId="03250A4E" w14:textId="77777777" w:rsidR="002947E9" w:rsidRPr="003E7E8D" w:rsidRDefault="002947E9" w:rsidP="001C046F">
            <w:pPr>
              <w:pStyle w:val="TAL"/>
            </w:pPr>
            <w:r w:rsidRPr="003E7E8D">
              <w:t>Type: DN (see TS 32.156 [13])</w:t>
            </w:r>
          </w:p>
          <w:p w14:paraId="3F08F6D4" w14:textId="77777777" w:rsidR="002947E9" w:rsidRPr="003E7E8D" w:rsidRDefault="002947E9" w:rsidP="001C046F">
            <w:pPr>
              <w:pStyle w:val="TAL"/>
            </w:pPr>
            <w:r w:rsidRPr="003E7E8D">
              <w:t>multiplicity: 1</w:t>
            </w:r>
          </w:p>
          <w:p w14:paraId="55F1E81A" w14:textId="77777777" w:rsidR="002947E9" w:rsidRPr="003E7E8D" w:rsidRDefault="002947E9" w:rsidP="001C046F">
            <w:pPr>
              <w:pStyle w:val="TAL"/>
            </w:pPr>
            <w:r w:rsidRPr="003E7E8D">
              <w:t>isOrdered: False</w:t>
            </w:r>
          </w:p>
          <w:p w14:paraId="3C620A0F" w14:textId="77777777" w:rsidR="002947E9" w:rsidRPr="003E7E8D" w:rsidRDefault="002947E9" w:rsidP="001C046F">
            <w:pPr>
              <w:pStyle w:val="TAL"/>
            </w:pPr>
            <w:r w:rsidRPr="003E7E8D">
              <w:t>isUnique: True</w:t>
            </w:r>
          </w:p>
          <w:p w14:paraId="1828A869" w14:textId="77777777" w:rsidR="002947E9" w:rsidRPr="003E7E8D" w:rsidRDefault="002947E9" w:rsidP="001C046F">
            <w:pPr>
              <w:pStyle w:val="TAL"/>
            </w:pPr>
            <w:r w:rsidRPr="003E7E8D">
              <w:t xml:space="preserve">defaultValue: None </w:t>
            </w:r>
          </w:p>
          <w:p w14:paraId="6AD17824" w14:textId="77777777" w:rsidR="002947E9" w:rsidRPr="003E7E8D" w:rsidRDefault="002947E9" w:rsidP="001C046F">
            <w:pPr>
              <w:pStyle w:val="TAL"/>
            </w:pPr>
            <w:r w:rsidRPr="003E7E8D">
              <w:t>isNullable: True</w:t>
            </w:r>
          </w:p>
        </w:tc>
      </w:tr>
      <w:tr w:rsidR="002947E9" w:rsidRPr="00F17505" w14:paraId="0019ECBA" w14:textId="77777777" w:rsidTr="001C046F">
        <w:trPr>
          <w:jc w:val="center"/>
        </w:trPr>
        <w:tc>
          <w:tcPr>
            <w:tcW w:w="3161" w:type="dxa"/>
            <w:tcMar>
              <w:top w:w="0" w:type="dxa"/>
              <w:left w:w="28" w:type="dxa"/>
              <w:bottom w:w="0" w:type="dxa"/>
              <w:right w:w="28" w:type="dxa"/>
            </w:tcMar>
          </w:tcPr>
          <w:p w14:paraId="3829C106" w14:textId="77777777" w:rsidR="002947E9" w:rsidRPr="00F17505" w:rsidRDefault="002947E9" w:rsidP="001C046F">
            <w:pPr>
              <w:spacing w:after="0"/>
              <w:rPr>
                <w:rFonts w:ascii="Courier New" w:hAnsi="Courier New" w:cs="Courier New"/>
              </w:rPr>
            </w:pPr>
            <w:proofErr w:type="spellStart"/>
            <w:r>
              <w:rPr>
                <w:rFonts w:ascii="Courier New" w:hAnsi="Courier New" w:cs="Courier New"/>
              </w:rPr>
              <w:lastRenderedPageBreak/>
              <w:t>supportedPerformanceIndicators</w:t>
            </w:r>
            <w:proofErr w:type="spellEnd"/>
          </w:p>
        </w:tc>
        <w:tc>
          <w:tcPr>
            <w:tcW w:w="4489" w:type="dxa"/>
            <w:shd w:val="clear" w:color="auto" w:fill="auto"/>
            <w:tcMar>
              <w:top w:w="0" w:type="dxa"/>
              <w:left w:w="28" w:type="dxa"/>
              <w:bottom w:w="0" w:type="dxa"/>
              <w:right w:w="28" w:type="dxa"/>
            </w:tcMar>
          </w:tcPr>
          <w:p w14:paraId="34DEDAFF"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64844971" w14:textId="77777777" w:rsidR="002947E9" w:rsidRPr="00F17505" w:rsidRDefault="002947E9" w:rsidP="001C046F">
            <w:pPr>
              <w:pStyle w:val="TAL"/>
              <w:rPr>
                <w:rFonts w:cs="Arial"/>
                <w:szCs w:val="18"/>
              </w:rPr>
            </w:pPr>
          </w:p>
          <w:p w14:paraId="420267F7" w14:textId="77777777" w:rsidR="002947E9" w:rsidRPr="00E70819"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715B487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55F8FAD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BBBE7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B4462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8F2DE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4B6977" w14:textId="77777777" w:rsidR="002947E9" w:rsidRPr="003E7E8D" w:rsidRDefault="002947E9" w:rsidP="001C046F">
            <w:pPr>
              <w:pStyle w:val="TAL"/>
            </w:pPr>
            <w:r w:rsidRPr="00F17505">
              <w:rPr>
                <w:rFonts w:cs="Arial"/>
                <w:szCs w:val="18"/>
              </w:rPr>
              <w:t>isNullable: True</w:t>
            </w:r>
          </w:p>
        </w:tc>
      </w:tr>
      <w:tr w:rsidR="002947E9" w:rsidRPr="00F17505" w14:paraId="0F18693E" w14:textId="77777777" w:rsidTr="001C046F">
        <w:trPr>
          <w:jc w:val="center"/>
        </w:trPr>
        <w:tc>
          <w:tcPr>
            <w:tcW w:w="3161" w:type="dxa"/>
            <w:tcMar>
              <w:top w:w="0" w:type="dxa"/>
              <w:left w:w="28" w:type="dxa"/>
              <w:bottom w:w="0" w:type="dxa"/>
              <w:right w:w="28" w:type="dxa"/>
            </w:tcMar>
          </w:tcPr>
          <w:p w14:paraId="7D9B3DA9" w14:textId="77777777" w:rsidR="002947E9" w:rsidRPr="00F17505" w:rsidRDefault="002947E9" w:rsidP="001C046F">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47996F09" w14:textId="77777777" w:rsidR="002947E9" w:rsidRPr="00496456" w:rsidRDefault="002947E9" w:rsidP="001C046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4459072" w14:textId="77777777" w:rsidR="002947E9" w:rsidRPr="00E70819" w:rsidRDefault="002947E9" w:rsidP="001C046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5BC35FFF" w14:textId="77777777" w:rsidR="002947E9" w:rsidRPr="00506640" w:rsidRDefault="002947E9" w:rsidP="001C046F">
            <w:pPr>
              <w:pStyle w:val="TAL"/>
              <w:rPr>
                <w:rFonts w:eastAsia="Courier New"/>
              </w:rPr>
            </w:pPr>
            <w:r w:rsidRPr="00506640">
              <w:rPr>
                <w:rFonts w:eastAsia="Courier New"/>
              </w:rPr>
              <w:t xml:space="preserve">type: </w:t>
            </w:r>
            <w:r>
              <w:rPr>
                <w:rFonts w:eastAsia="Courier New"/>
              </w:rPr>
              <w:t>string</w:t>
            </w:r>
          </w:p>
          <w:p w14:paraId="714699C4" w14:textId="77777777" w:rsidR="002947E9" w:rsidRPr="00506640" w:rsidRDefault="002947E9" w:rsidP="001C046F">
            <w:pPr>
              <w:pStyle w:val="TAL"/>
              <w:keepNext w:val="0"/>
              <w:rPr>
                <w:rFonts w:eastAsia="Courier New"/>
              </w:rPr>
            </w:pPr>
            <w:r w:rsidRPr="00506640">
              <w:rPr>
                <w:rFonts w:eastAsia="Courier New"/>
              </w:rPr>
              <w:t>multiplicity: 1</w:t>
            </w:r>
          </w:p>
          <w:p w14:paraId="3C85F621" w14:textId="77777777" w:rsidR="002947E9" w:rsidRPr="00506640" w:rsidRDefault="002947E9" w:rsidP="001C046F">
            <w:pPr>
              <w:pStyle w:val="TAL"/>
              <w:keepNext w:val="0"/>
              <w:rPr>
                <w:rFonts w:eastAsia="Courier New"/>
              </w:rPr>
            </w:pPr>
            <w:r w:rsidRPr="00506640">
              <w:rPr>
                <w:rFonts w:eastAsia="Courier New"/>
              </w:rPr>
              <w:t xml:space="preserve">isOrdered: </w:t>
            </w:r>
            <w:r w:rsidRPr="00506640">
              <w:t>N/A</w:t>
            </w:r>
          </w:p>
          <w:p w14:paraId="7A4028A0" w14:textId="77777777" w:rsidR="002947E9" w:rsidRPr="00506640" w:rsidRDefault="002947E9" w:rsidP="001C046F">
            <w:pPr>
              <w:pStyle w:val="TAL"/>
              <w:keepNext w:val="0"/>
              <w:rPr>
                <w:rFonts w:eastAsia="Courier New"/>
              </w:rPr>
            </w:pPr>
            <w:r w:rsidRPr="00506640">
              <w:rPr>
                <w:rFonts w:eastAsia="Courier New"/>
              </w:rPr>
              <w:t xml:space="preserve">isUnique: </w:t>
            </w:r>
            <w:r w:rsidRPr="00506640">
              <w:t>N/A</w:t>
            </w:r>
          </w:p>
          <w:p w14:paraId="0A637DC3" w14:textId="77777777" w:rsidR="002947E9" w:rsidRPr="00506640" w:rsidRDefault="002947E9" w:rsidP="001C046F">
            <w:pPr>
              <w:pStyle w:val="TAL"/>
              <w:keepNext w:val="0"/>
              <w:rPr>
                <w:rFonts w:eastAsia="Courier New"/>
              </w:rPr>
            </w:pPr>
            <w:r w:rsidRPr="00506640">
              <w:rPr>
                <w:rFonts w:eastAsia="Courier New"/>
              </w:rPr>
              <w:t>defaultValue: None</w:t>
            </w:r>
          </w:p>
          <w:p w14:paraId="25DC4A3A" w14:textId="77777777" w:rsidR="002947E9" w:rsidRPr="003E7E8D" w:rsidRDefault="002947E9" w:rsidP="001C046F">
            <w:pPr>
              <w:pStyle w:val="TAL"/>
            </w:pPr>
            <w:r w:rsidRPr="00506640">
              <w:rPr>
                <w:rFonts w:eastAsia="Courier New"/>
              </w:rPr>
              <w:t>isNullable: False</w:t>
            </w:r>
          </w:p>
        </w:tc>
      </w:tr>
      <w:tr w:rsidR="002947E9" w:rsidRPr="00F17505" w14:paraId="1CBEAE38" w14:textId="77777777" w:rsidTr="001C046F">
        <w:trPr>
          <w:jc w:val="center"/>
        </w:trPr>
        <w:tc>
          <w:tcPr>
            <w:tcW w:w="3161" w:type="dxa"/>
            <w:tcMar>
              <w:top w:w="0" w:type="dxa"/>
              <w:left w:w="28" w:type="dxa"/>
              <w:bottom w:w="0" w:type="dxa"/>
              <w:right w:w="28" w:type="dxa"/>
            </w:tcMar>
          </w:tcPr>
          <w:p w14:paraId="368A1EA7" w14:textId="77777777" w:rsidR="002947E9" w:rsidRPr="00F17505" w:rsidRDefault="002947E9" w:rsidP="001C046F">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shd w:val="clear" w:color="auto" w:fill="auto"/>
            <w:tcMar>
              <w:top w:w="0" w:type="dxa"/>
              <w:left w:w="28" w:type="dxa"/>
              <w:bottom w:w="0" w:type="dxa"/>
              <w:right w:w="28" w:type="dxa"/>
            </w:tcMar>
          </w:tcPr>
          <w:p w14:paraId="6BC6D02C" w14:textId="77777777" w:rsidR="002947E9" w:rsidRPr="00F17505"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452D0A37" w14:textId="77777777" w:rsidR="002947E9" w:rsidRPr="00F17505" w:rsidRDefault="002947E9" w:rsidP="001C046F">
            <w:pPr>
              <w:pStyle w:val="TAL"/>
            </w:pPr>
          </w:p>
          <w:p w14:paraId="6BEDBEEA"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1AC1F62B"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1E0D9D79" w14:textId="77777777" w:rsidR="002947E9" w:rsidRPr="00506640" w:rsidRDefault="002947E9" w:rsidP="001C046F">
            <w:pPr>
              <w:pStyle w:val="TAL"/>
              <w:keepNext w:val="0"/>
              <w:rPr>
                <w:rFonts w:eastAsia="Courier New"/>
              </w:rPr>
            </w:pPr>
            <w:r w:rsidRPr="00506640">
              <w:rPr>
                <w:rFonts w:eastAsia="Courier New"/>
              </w:rPr>
              <w:t>multiplicity: 1</w:t>
            </w:r>
          </w:p>
          <w:p w14:paraId="0B5EFA3C" w14:textId="77777777" w:rsidR="002947E9" w:rsidRPr="00506640" w:rsidRDefault="002947E9" w:rsidP="001C046F">
            <w:pPr>
              <w:pStyle w:val="TAL"/>
              <w:keepNext w:val="0"/>
              <w:rPr>
                <w:rFonts w:eastAsia="Courier New"/>
              </w:rPr>
            </w:pPr>
            <w:r w:rsidRPr="00506640">
              <w:rPr>
                <w:rFonts w:eastAsia="Courier New"/>
              </w:rPr>
              <w:t>isOrdered: False</w:t>
            </w:r>
          </w:p>
          <w:p w14:paraId="55B28A04" w14:textId="77777777" w:rsidR="002947E9" w:rsidRPr="00506640" w:rsidRDefault="002947E9" w:rsidP="001C046F">
            <w:pPr>
              <w:pStyle w:val="TAL"/>
              <w:keepNext w:val="0"/>
              <w:rPr>
                <w:rFonts w:eastAsia="Courier New"/>
              </w:rPr>
            </w:pPr>
            <w:r w:rsidRPr="00506640">
              <w:rPr>
                <w:rFonts w:eastAsia="Courier New"/>
              </w:rPr>
              <w:t>isUnique: True</w:t>
            </w:r>
          </w:p>
          <w:p w14:paraId="3D659A76"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7DE386FE" w14:textId="77777777" w:rsidR="002947E9" w:rsidRPr="003E7E8D" w:rsidRDefault="002947E9" w:rsidP="001C046F">
            <w:pPr>
              <w:pStyle w:val="TAL"/>
            </w:pPr>
            <w:r w:rsidRPr="00506640">
              <w:rPr>
                <w:rFonts w:eastAsia="Courier New"/>
              </w:rPr>
              <w:t>isNullable: False</w:t>
            </w:r>
          </w:p>
        </w:tc>
      </w:tr>
      <w:tr w:rsidR="002947E9" w:rsidRPr="00F17505" w14:paraId="014C455D" w14:textId="77777777" w:rsidTr="001C046F">
        <w:trPr>
          <w:jc w:val="center"/>
        </w:trPr>
        <w:tc>
          <w:tcPr>
            <w:tcW w:w="3161" w:type="dxa"/>
            <w:tcMar>
              <w:top w:w="0" w:type="dxa"/>
              <w:left w:w="28" w:type="dxa"/>
              <w:bottom w:w="0" w:type="dxa"/>
              <w:right w:w="28" w:type="dxa"/>
            </w:tcMar>
          </w:tcPr>
          <w:p w14:paraId="5A2E5C34" w14:textId="77777777" w:rsidR="002947E9" w:rsidRPr="00F17505" w:rsidRDefault="002947E9" w:rsidP="001C046F">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3F942A21" w14:textId="77777777" w:rsidR="002947E9"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2211BC4" w14:textId="77777777" w:rsidR="002947E9" w:rsidRPr="00F17505" w:rsidRDefault="002947E9" w:rsidP="001C046F">
            <w:pPr>
              <w:pStyle w:val="TAL"/>
            </w:pPr>
            <w:r w:rsidRPr="00F17505">
              <w:t xml:space="preserve">Default value is set to "FALSE". </w:t>
            </w:r>
          </w:p>
          <w:p w14:paraId="3B32F7A2" w14:textId="77777777" w:rsidR="002947E9" w:rsidRPr="00F17505" w:rsidRDefault="002947E9" w:rsidP="001C046F">
            <w:pPr>
              <w:pStyle w:val="TAL"/>
            </w:pPr>
          </w:p>
          <w:p w14:paraId="2D52DBFE"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5ECE6674"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2F3D5F69" w14:textId="77777777" w:rsidR="002947E9" w:rsidRPr="00506640" w:rsidRDefault="002947E9" w:rsidP="001C046F">
            <w:pPr>
              <w:pStyle w:val="TAL"/>
              <w:keepNext w:val="0"/>
              <w:rPr>
                <w:rFonts w:eastAsia="Courier New"/>
              </w:rPr>
            </w:pPr>
            <w:r w:rsidRPr="00506640">
              <w:rPr>
                <w:rFonts w:eastAsia="Courier New"/>
              </w:rPr>
              <w:t>multiplicity: 1</w:t>
            </w:r>
          </w:p>
          <w:p w14:paraId="60820EDE" w14:textId="77777777" w:rsidR="002947E9" w:rsidRPr="00506640" w:rsidRDefault="002947E9" w:rsidP="001C046F">
            <w:pPr>
              <w:pStyle w:val="TAL"/>
              <w:keepNext w:val="0"/>
              <w:rPr>
                <w:rFonts w:eastAsia="Courier New"/>
              </w:rPr>
            </w:pPr>
            <w:r w:rsidRPr="00506640">
              <w:rPr>
                <w:rFonts w:eastAsia="Courier New"/>
              </w:rPr>
              <w:t>isOrdered: False</w:t>
            </w:r>
          </w:p>
          <w:p w14:paraId="78813EAD" w14:textId="77777777" w:rsidR="002947E9" w:rsidRPr="00506640" w:rsidRDefault="002947E9" w:rsidP="001C046F">
            <w:pPr>
              <w:pStyle w:val="TAL"/>
              <w:keepNext w:val="0"/>
              <w:rPr>
                <w:rFonts w:eastAsia="Courier New"/>
              </w:rPr>
            </w:pPr>
            <w:r w:rsidRPr="00506640">
              <w:rPr>
                <w:rFonts w:eastAsia="Courier New"/>
              </w:rPr>
              <w:t>isUnique: True</w:t>
            </w:r>
          </w:p>
          <w:p w14:paraId="114E5F7F"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06B24D4D" w14:textId="77777777" w:rsidR="002947E9" w:rsidRPr="003E7E8D" w:rsidRDefault="002947E9" w:rsidP="001C046F">
            <w:pPr>
              <w:pStyle w:val="TAL"/>
            </w:pPr>
            <w:r w:rsidRPr="00506640">
              <w:rPr>
                <w:rFonts w:eastAsia="Courier New"/>
              </w:rPr>
              <w:t>isNullable: False</w:t>
            </w:r>
          </w:p>
        </w:tc>
      </w:tr>
      <w:tr w:rsidR="002947E9" w:rsidRPr="00F17505" w14:paraId="087A2F8C" w14:textId="77777777" w:rsidTr="001C046F">
        <w:trPr>
          <w:jc w:val="center"/>
        </w:trPr>
        <w:tc>
          <w:tcPr>
            <w:tcW w:w="3161" w:type="dxa"/>
            <w:tcMar>
              <w:top w:w="0" w:type="dxa"/>
              <w:left w:w="28" w:type="dxa"/>
              <w:bottom w:w="0" w:type="dxa"/>
              <w:right w:w="28" w:type="dxa"/>
            </w:tcMar>
          </w:tcPr>
          <w:p w14:paraId="660DB1B6" w14:textId="77777777" w:rsidR="002947E9" w:rsidRPr="00F60E32" w:rsidRDefault="002947E9" w:rsidP="001C046F">
            <w:pPr>
              <w:spacing w:after="0"/>
              <w:rPr>
                <w:rFonts w:ascii="Courier New" w:hAnsi="Courier New" w:cs="Courier New"/>
              </w:rPr>
            </w:pPr>
            <w:proofErr w:type="spellStart"/>
            <w:r>
              <w:rPr>
                <w:rFonts w:ascii="Courier New" w:hAnsi="Courier New" w:cs="Courier New"/>
              </w:rPr>
              <w:t>mLUpdateId</w:t>
            </w:r>
            <w:proofErr w:type="spellEnd"/>
          </w:p>
        </w:tc>
        <w:tc>
          <w:tcPr>
            <w:tcW w:w="4489" w:type="dxa"/>
            <w:shd w:val="clear" w:color="auto" w:fill="auto"/>
            <w:tcMar>
              <w:top w:w="0" w:type="dxa"/>
              <w:left w:w="28" w:type="dxa"/>
              <w:bottom w:w="0" w:type="dxa"/>
              <w:right w:w="28" w:type="dxa"/>
            </w:tcMar>
          </w:tcPr>
          <w:p w14:paraId="36678469"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t xml:space="preserve">function responsible for </w:t>
            </w:r>
            <w:proofErr w:type="spellStart"/>
            <w:proofErr w:type="gramStart"/>
            <w:r>
              <w:t>MLUpdate</w:t>
            </w:r>
            <w:proofErr w:type="spellEnd"/>
            <w:proofErr w:type="gramEnd"/>
          </w:p>
          <w:p w14:paraId="3C4F87A9" w14:textId="77777777" w:rsidR="002947E9" w:rsidRPr="00F17505" w:rsidRDefault="002947E9" w:rsidP="001C046F">
            <w:pPr>
              <w:pStyle w:val="TAL"/>
              <w:rPr>
                <w:rFonts w:cs="Arial"/>
                <w:szCs w:val="18"/>
              </w:rPr>
            </w:pPr>
          </w:p>
          <w:p w14:paraId="52143E3A"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6DA41D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BFE17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DCE451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D3C89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66366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1A2A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408EF7B7" w14:textId="77777777" w:rsidTr="001C046F">
        <w:trPr>
          <w:jc w:val="center"/>
        </w:trPr>
        <w:tc>
          <w:tcPr>
            <w:tcW w:w="3161" w:type="dxa"/>
            <w:tcMar>
              <w:top w:w="0" w:type="dxa"/>
              <w:left w:w="28" w:type="dxa"/>
              <w:bottom w:w="0" w:type="dxa"/>
              <w:right w:w="28" w:type="dxa"/>
            </w:tcMar>
          </w:tcPr>
          <w:p w14:paraId="527ED4E4"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RequestID</w:t>
            </w:r>
            <w:proofErr w:type="spellEnd"/>
          </w:p>
        </w:tc>
        <w:tc>
          <w:tcPr>
            <w:tcW w:w="4489" w:type="dxa"/>
            <w:shd w:val="clear" w:color="auto" w:fill="auto"/>
            <w:tcMar>
              <w:top w:w="0" w:type="dxa"/>
              <w:left w:w="28" w:type="dxa"/>
              <w:bottom w:w="0" w:type="dxa"/>
              <w:right w:w="28" w:type="dxa"/>
            </w:tcMar>
          </w:tcPr>
          <w:p w14:paraId="66BA1028"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request for </w:t>
            </w:r>
            <w:proofErr w:type="spellStart"/>
            <w:proofErr w:type="gramStart"/>
            <w:r>
              <w:t>MLUpdate</w:t>
            </w:r>
            <w:proofErr w:type="spellEnd"/>
            <w:proofErr w:type="gramEnd"/>
          </w:p>
          <w:p w14:paraId="0B0ACCDD" w14:textId="77777777" w:rsidR="002947E9" w:rsidRPr="00F17505" w:rsidRDefault="002947E9" w:rsidP="001C046F">
            <w:pPr>
              <w:pStyle w:val="TAL"/>
              <w:rPr>
                <w:rFonts w:cs="Arial"/>
                <w:szCs w:val="18"/>
              </w:rPr>
            </w:pPr>
          </w:p>
          <w:p w14:paraId="3861F73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215553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16650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D1FB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3FAE06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A7F3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1743C0"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389F6AF" w14:textId="77777777" w:rsidTr="001C046F">
        <w:trPr>
          <w:jc w:val="center"/>
        </w:trPr>
        <w:tc>
          <w:tcPr>
            <w:tcW w:w="3161" w:type="dxa"/>
            <w:tcMar>
              <w:top w:w="0" w:type="dxa"/>
              <w:left w:w="28" w:type="dxa"/>
              <w:bottom w:w="0" w:type="dxa"/>
              <w:right w:w="28" w:type="dxa"/>
            </w:tcMar>
          </w:tcPr>
          <w:p w14:paraId="47C1EE96"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JobID</w:t>
            </w:r>
            <w:proofErr w:type="spellEnd"/>
          </w:p>
        </w:tc>
        <w:tc>
          <w:tcPr>
            <w:tcW w:w="4489" w:type="dxa"/>
            <w:shd w:val="clear" w:color="auto" w:fill="auto"/>
            <w:tcMar>
              <w:top w:w="0" w:type="dxa"/>
              <w:left w:w="28" w:type="dxa"/>
              <w:bottom w:w="0" w:type="dxa"/>
              <w:right w:w="28" w:type="dxa"/>
            </w:tcMar>
          </w:tcPr>
          <w:p w14:paraId="75EAD8CA"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spellStart"/>
            <w:proofErr w:type="gramStart"/>
            <w:r>
              <w:t>MLUpdate</w:t>
            </w:r>
            <w:proofErr w:type="spellEnd"/>
            <w:proofErr w:type="gramEnd"/>
            <w:r>
              <w:t xml:space="preserve"> </w:t>
            </w:r>
          </w:p>
          <w:p w14:paraId="4D8BB797"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040EFF97" w14:textId="77777777" w:rsidR="002947E9" w:rsidRPr="00F17505" w:rsidRDefault="002947E9" w:rsidP="001C046F">
            <w:pPr>
              <w:pStyle w:val="TAL"/>
              <w:rPr>
                <w:rFonts w:cs="Arial"/>
                <w:szCs w:val="18"/>
              </w:rPr>
            </w:pPr>
          </w:p>
          <w:p w14:paraId="4E6FEE4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71479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77A72D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F948F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5AA2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D16BB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116CD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1F8299D" w14:textId="77777777" w:rsidTr="001C046F">
        <w:trPr>
          <w:jc w:val="center"/>
        </w:trPr>
        <w:tc>
          <w:tcPr>
            <w:tcW w:w="3161" w:type="dxa"/>
            <w:tcMar>
              <w:top w:w="0" w:type="dxa"/>
              <w:left w:w="28" w:type="dxa"/>
              <w:bottom w:w="0" w:type="dxa"/>
              <w:right w:w="28" w:type="dxa"/>
            </w:tcMar>
          </w:tcPr>
          <w:p w14:paraId="7EC96B57"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JobRef</w:t>
            </w:r>
            <w:proofErr w:type="spellEnd"/>
          </w:p>
        </w:tc>
        <w:tc>
          <w:tcPr>
            <w:tcW w:w="4489" w:type="dxa"/>
            <w:shd w:val="clear" w:color="auto" w:fill="auto"/>
            <w:tcMar>
              <w:top w:w="0" w:type="dxa"/>
              <w:left w:w="28" w:type="dxa"/>
              <w:bottom w:w="0" w:type="dxa"/>
              <w:right w:w="28" w:type="dxa"/>
            </w:tcMar>
          </w:tcPr>
          <w:p w14:paraId="1027EBA9" w14:textId="77777777" w:rsidR="002947E9" w:rsidRPr="00F17505" w:rsidRDefault="002947E9" w:rsidP="001C046F">
            <w:pPr>
              <w:pStyle w:val="TAL"/>
            </w:pPr>
            <w:r w:rsidRPr="00F17505">
              <w:t xml:space="preserve">It is the DN of the </w:t>
            </w:r>
            <w:proofErr w:type="spellStart"/>
            <w:r>
              <w:rPr>
                <w:rFonts w:ascii="Courier New" w:hAnsi="Courier New" w:cs="Courier New"/>
                <w:szCs w:val="18"/>
              </w:rPr>
              <w:t>mLUpdate</w:t>
            </w:r>
            <w:r w:rsidRPr="00A82226">
              <w:rPr>
                <w:rFonts w:ascii="Courier New" w:hAnsi="Courier New" w:cs="Courier New"/>
                <w:szCs w:val="18"/>
              </w:rPr>
              <w:t>Job</w:t>
            </w:r>
            <w:proofErr w:type="spellEnd"/>
            <w:r w:rsidRPr="00F17505">
              <w:t xml:space="preserve"> MOI that represents the </w:t>
            </w:r>
            <w:r>
              <w:t>process</w:t>
            </w:r>
            <w:r w:rsidRPr="00F17505">
              <w:t xml:space="preserve"> of </w:t>
            </w:r>
            <w:r>
              <w:t>updating an ML entity</w:t>
            </w:r>
            <w:r w:rsidRPr="00F17505">
              <w:t>.</w:t>
            </w:r>
          </w:p>
          <w:p w14:paraId="66885A08" w14:textId="77777777" w:rsidR="002947E9" w:rsidRPr="00F17505" w:rsidRDefault="002947E9" w:rsidP="001C046F">
            <w:pPr>
              <w:pStyle w:val="TAL"/>
            </w:pPr>
          </w:p>
          <w:p w14:paraId="17F2C21F"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70DD1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20F0E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32C7467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E6BD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BF692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639FDA"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4594ABB" w14:textId="77777777" w:rsidTr="001C046F">
        <w:trPr>
          <w:jc w:val="center"/>
        </w:trPr>
        <w:tc>
          <w:tcPr>
            <w:tcW w:w="3161" w:type="dxa"/>
            <w:tcMar>
              <w:top w:w="0" w:type="dxa"/>
              <w:left w:w="28" w:type="dxa"/>
              <w:bottom w:w="0" w:type="dxa"/>
              <w:right w:w="28" w:type="dxa"/>
            </w:tcMar>
          </w:tcPr>
          <w:p w14:paraId="08614774"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lang w:eastAsia="zh-CN"/>
              </w:rPr>
              <w:t>availMLCapabilityReportRef</w:t>
            </w:r>
            <w:proofErr w:type="spellEnd"/>
          </w:p>
        </w:tc>
        <w:tc>
          <w:tcPr>
            <w:tcW w:w="4489" w:type="dxa"/>
            <w:shd w:val="clear" w:color="auto" w:fill="auto"/>
            <w:tcMar>
              <w:top w:w="0" w:type="dxa"/>
              <w:left w:w="28" w:type="dxa"/>
              <w:bottom w:w="0" w:type="dxa"/>
              <w:right w:w="28" w:type="dxa"/>
            </w:tcMar>
          </w:tcPr>
          <w:p w14:paraId="16FED155" w14:textId="77777777" w:rsidR="002947E9" w:rsidRPr="00F17505" w:rsidRDefault="002947E9" w:rsidP="001C046F">
            <w:pPr>
              <w:pStyle w:val="TAL"/>
            </w:pPr>
            <w:r w:rsidRPr="00F17505">
              <w:t xml:space="preserve">It is the DN of the </w:t>
            </w:r>
            <w:proofErr w:type="spellStart"/>
            <w:r>
              <w:rPr>
                <w:rFonts w:ascii="Courier New" w:hAnsi="Courier New" w:cs="Courier New"/>
                <w:szCs w:val="18"/>
                <w:lang w:eastAsia="zh-CN"/>
              </w:rPr>
              <w:t>availMLCapabilityReport</w:t>
            </w:r>
            <w:proofErr w:type="spellEnd"/>
            <w:r w:rsidRPr="00F17505">
              <w:t xml:space="preserve"> MOI that represents the reports of the </w:t>
            </w:r>
            <w:r>
              <w:t>available capabilities</w:t>
            </w:r>
            <w:r w:rsidRPr="00F17505">
              <w:t>.</w:t>
            </w:r>
          </w:p>
          <w:p w14:paraId="48B17974" w14:textId="77777777" w:rsidR="002947E9" w:rsidRPr="00F17505" w:rsidRDefault="002947E9" w:rsidP="001C046F">
            <w:pPr>
              <w:pStyle w:val="TAL"/>
            </w:pPr>
          </w:p>
          <w:p w14:paraId="5B8D2D3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20D255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5DA2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C2C9E5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6C4382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0AB90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C518E8"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4665A9C" w14:textId="77777777" w:rsidTr="001C046F">
        <w:trPr>
          <w:jc w:val="center"/>
        </w:trPr>
        <w:tc>
          <w:tcPr>
            <w:tcW w:w="3161" w:type="dxa"/>
            <w:tcMar>
              <w:top w:w="0" w:type="dxa"/>
              <w:left w:w="28" w:type="dxa"/>
              <w:bottom w:w="0" w:type="dxa"/>
              <w:right w:w="28" w:type="dxa"/>
            </w:tcMar>
          </w:tcPr>
          <w:p w14:paraId="5094C897"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roofErr w:type="spellEnd"/>
          </w:p>
        </w:tc>
        <w:tc>
          <w:tcPr>
            <w:tcW w:w="4489" w:type="dxa"/>
            <w:shd w:val="clear" w:color="auto" w:fill="auto"/>
            <w:tcMar>
              <w:top w:w="0" w:type="dxa"/>
              <w:left w:w="28" w:type="dxa"/>
              <w:bottom w:w="0" w:type="dxa"/>
              <w:right w:w="28" w:type="dxa"/>
            </w:tcMar>
          </w:tcPr>
          <w:p w14:paraId="76E02ED4" w14:textId="77777777" w:rsidR="002947E9" w:rsidRPr="00F17505" w:rsidRDefault="002947E9" w:rsidP="001C046F">
            <w:pPr>
              <w:pStyle w:val="TAL"/>
            </w:pPr>
            <w:r w:rsidRPr="00F17505">
              <w:t xml:space="preserve">It is the DN of the </w:t>
            </w: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proofErr w:type="spellEnd"/>
            <w:r w:rsidRPr="00F17505">
              <w:t xml:space="preserve"> MOI that represents the reports of the ML </w:t>
            </w:r>
            <w:r>
              <w:t>update outcomes</w:t>
            </w:r>
            <w:r w:rsidRPr="00F17505">
              <w:t>.</w:t>
            </w:r>
          </w:p>
          <w:p w14:paraId="11718363" w14:textId="77777777" w:rsidR="002947E9" w:rsidRPr="00F17505" w:rsidRDefault="002947E9" w:rsidP="001C046F">
            <w:pPr>
              <w:pStyle w:val="TAL"/>
            </w:pPr>
          </w:p>
          <w:p w14:paraId="4ACA36E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AA9B9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C4E89C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0922A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582A4A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FF361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2319E"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5C0066A7" w14:textId="77777777" w:rsidTr="001C046F">
        <w:trPr>
          <w:jc w:val="center"/>
        </w:trPr>
        <w:tc>
          <w:tcPr>
            <w:tcW w:w="3161" w:type="dxa"/>
            <w:tcMar>
              <w:top w:w="0" w:type="dxa"/>
              <w:left w:w="28" w:type="dxa"/>
              <w:bottom w:w="0" w:type="dxa"/>
              <w:right w:w="28" w:type="dxa"/>
            </w:tcMar>
          </w:tcPr>
          <w:p w14:paraId="05AECED8" w14:textId="77777777" w:rsidR="002947E9" w:rsidRPr="00F60E32" w:rsidRDefault="002947E9" w:rsidP="001C046F">
            <w:pPr>
              <w:spacing w:after="0"/>
              <w:rPr>
                <w:rFonts w:ascii="Courier New" w:hAnsi="Courier New" w:cs="Courier New"/>
              </w:rPr>
            </w:pPr>
            <w:proofErr w:type="spellStart"/>
            <w:r w:rsidRPr="00C05435">
              <w:rPr>
                <w:rFonts w:ascii="Courier New" w:hAnsi="Courier New" w:cs="Courier New"/>
              </w:rPr>
              <w:lastRenderedPageBreak/>
              <w:t>newCapabilityVersionId</w:t>
            </w:r>
            <w:proofErr w:type="spellEnd"/>
          </w:p>
        </w:tc>
        <w:tc>
          <w:tcPr>
            <w:tcW w:w="4489" w:type="dxa"/>
            <w:shd w:val="clear" w:color="auto" w:fill="auto"/>
            <w:tcMar>
              <w:top w:w="0" w:type="dxa"/>
              <w:left w:w="28" w:type="dxa"/>
              <w:bottom w:w="0" w:type="dxa"/>
              <w:right w:w="28" w:type="dxa"/>
            </w:tcMar>
          </w:tcPr>
          <w:p w14:paraId="1E41E27A" w14:textId="77777777" w:rsidR="002947E9" w:rsidRPr="00506640" w:rsidRDefault="002947E9" w:rsidP="001C046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609A2A06" w14:textId="77777777" w:rsidR="002947E9" w:rsidRPr="00D31F6B" w:rsidRDefault="002947E9" w:rsidP="001C046F">
            <w:pPr>
              <w:pStyle w:val="TAL"/>
              <w:keepNext w:val="0"/>
              <w:rPr>
                <w:rFonts w:eastAsia="Courier New"/>
              </w:rPr>
            </w:pPr>
            <w:r w:rsidRPr="00D31F6B">
              <w:rPr>
                <w:rFonts w:eastAsia="Courier New"/>
              </w:rPr>
              <w:t>type: String</w:t>
            </w:r>
          </w:p>
          <w:p w14:paraId="154B21DE" w14:textId="77777777" w:rsidR="002947E9" w:rsidRPr="00D31F6B" w:rsidRDefault="002947E9" w:rsidP="001C046F">
            <w:pPr>
              <w:pStyle w:val="TAL"/>
              <w:keepNext w:val="0"/>
              <w:rPr>
                <w:rFonts w:eastAsia="Courier New"/>
              </w:rPr>
            </w:pPr>
            <w:r w:rsidRPr="00D31F6B">
              <w:rPr>
                <w:rFonts w:eastAsia="Courier New"/>
              </w:rPr>
              <w:t>multiplicity: *</w:t>
            </w:r>
          </w:p>
          <w:p w14:paraId="7E5EF485" w14:textId="77777777" w:rsidR="002947E9" w:rsidRPr="00D31F6B" w:rsidRDefault="002947E9" w:rsidP="001C046F">
            <w:pPr>
              <w:pStyle w:val="TAL"/>
              <w:keepNext w:val="0"/>
              <w:rPr>
                <w:rFonts w:eastAsia="Courier New"/>
              </w:rPr>
            </w:pPr>
            <w:r w:rsidRPr="00D31F6B">
              <w:rPr>
                <w:rFonts w:eastAsia="Courier New"/>
              </w:rPr>
              <w:t>isOrdered: False</w:t>
            </w:r>
          </w:p>
          <w:p w14:paraId="1BD79F56" w14:textId="77777777" w:rsidR="002947E9" w:rsidRPr="00D31F6B" w:rsidRDefault="002947E9" w:rsidP="001C046F">
            <w:pPr>
              <w:pStyle w:val="TAL"/>
              <w:keepNext w:val="0"/>
              <w:rPr>
                <w:rFonts w:eastAsia="Courier New"/>
              </w:rPr>
            </w:pPr>
            <w:r w:rsidRPr="00D31F6B">
              <w:rPr>
                <w:rFonts w:eastAsia="Courier New"/>
              </w:rPr>
              <w:t>isUnique: True</w:t>
            </w:r>
          </w:p>
          <w:p w14:paraId="3A085406"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6C8C4358"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34459494" w14:textId="77777777" w:rsidTr="001C046F">
        <w:trPr>
          <w:jc w:val="center"/>
        </w:trPr>
        <w:tc>
          <w:tcPr>
            <w:tcW w:w="3161" w:type="dxa"/>
            <w:tcMar>
              <w:top w:w="0" w:type="dxa"/>
              <w:left w:w="28" w:type="dxa"/>
              <w:bottom w:w="0" w:type="dxa"/>
              <w:right w:w="28" w:type="dxa"/>
            </w:tcMar>
          </w:tcPr>
          <w:p w14:paraId="166EECDD" w14:textId="77777777" w:rsidR="002947E9" w:rsidRPr="00F60E32" w:rsidRDefault="002947E9" w:rsidP="001C046F">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388185BF" w14:textId="77777777" w:rsidR="002947E9" w:rsidRPr="00506640" w:rsidRDefault="002947E9" w:rsidP="001C046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BF4B159" w14:textId="77777777" w:rsidR="002947E9" w:rsidRPr="00D31F6B" w:rsidRDefault="002947E9" w:rsidP="001C046F">
            <w:pPr>
              <w:pStyle w:val="TAL"/>
              <w:keepNext w:val="0"/>
              <w:rPr>
                <w:rFonts w:eastAsia="Courier New"/>
              </w:rPr>
            </w:pPr>
            <w:r w:rsidRPr="00D31F6B">
              <w:rPr>
                <w:rFonts w:eastAsia="Courier New"/>
              </w:rPr>
              <w:t>type: String</w:t>
            </w:r>
          </w:p>
          <w:p w14:paraId="55448FAD" w14:textId="77777777" w:rsidR="002947E9" w:rsidRPr="00D31F6B" w:rsidRDefault="002947E9" w:rsidP="001C046F">
            <w:pPr>
              <w:pStyle w:val="TAL"/>
              <w:keepNext w:val="0"/>
              <w:rPr>
                <w:rFonts w:eastAsia="Courier New"/>
              </w:rPr>
            </w:pPr>
            <w:r w:rsidRPr="00D31F6B">
              <w:rPr>
                <w:rFonts w:eastAsia="Courier New"/>
              </w:rPr>
              <w:t>multiplicity: *</w:t>
            </w:r>
          </w:p>
          <w:p w14:paraId="4248D2B7" w14:textId="77777777" w:rsidR="002947E9" w:rsidRPr="00D31F6B" w:rsidRDefault="002947E9" w:rsidP="001C046F">
            <w:pPr>
              <w:pStyle w:val="TAL"/>
              <w:keepNext w:val="0"/>
              <w:rPr>
                <w:rFonts w:eastAsia="Courier New"/>
              </w:rPr>
            </w:pPr>
            <w:r w:rsidRPr="00D31F6B">
              <w:rPr>
                <w:rFonts w:eastAsia="Courier New"/>
              </w:rPr>
              <w:t>isOrdered: False</w:t>
            </w:r>
          </w:p>
          <w:p w14:paraId="7EC87B69" w14:textId="77777777" w:rsidR="002947E9" w:rsidRPr="00D31F6B" w:rsidRDefault="002947E9" w:rsidP="001C046F">
            <w:pPr>
              <w:pStyle w:val="TAL"/>
              <w:keepNext w:val="0"/>
              <w:rPr>
                <w:rFonts w:eastAsia="Courier New"/>
              </w:rPr>
            </w:pPr>
            <w:r w:rsidRPr="00D31F6B">
              <w:rPr>
                <w:rFonts w:eastAsia="Courier New"/>
              </w:rPr>
              <w:t>isUnique: True</w:t>
            </w:r>
          </w:p>
          <w:p w14:paraId="6C336F8A"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0C4AFFD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089CEAD2" w14:textId="77777777" w:rsidTr="001C046F">
        <w:trPr>
          <w:jc w:val="center"/>
        </w:trPr>
        <w:tc>
          <w:tcPr>
            <w:tcW w:w="3161" w:type="dxa"/>
            <w:tcMar>
              <w:top w:w="0" w:type="dxa"/>
              <w:left w:w="28" w:type="dxa"/>
              <w:bottom w:w="0" w:type="dxa"/>
              <w:right w:w="28" w:type="dxa"/>
            </w:tcMar>
          </w:tcPr>
          <w:p w14:paraId="6C61B174" w14:textId="77777777" w:rsidR="002947E9" w:rsidRPr="00F60E32" w:rsidRDefault="002947E9" w:rsidP="001C046F">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7AE1981D" w14:textId="77777777" w:rsidR="002947E9" w:rsidRPr="00C05435" w:rsidRDefault="002947E9" w:rsidP="001C046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B957CCF" w14:textId="77777777" w:rsidR="002947E9" w:rsidRPr="00506640" w:rsidRDefault="002947E9" w:rsidP="001C046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0E1D6CE" w14:textId="77777777" w:rsidR="002947E9" w:rsidRPr="00D31F6B" w:rsidRDefault="002947E9" w:rsidP="001C046F">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22FA933A"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01EECB40" w14:textId="77777777" w:rsidR="002947E9" w:rsidRPr="00D31F6B" w:rsidRDefault="002947E9" w:rsidP="001C046F">
            <w:pPr>
              <w:pStyle w:val="TAL"/>
              <w:keepNext w:val="0"/>
              <w:rPr>
                <w:rFonts w:eastAsia="Courier New"/>
              </w:rPr>
            </w:pPr>
            <w:r w:rsidRPr="00D31F6B">
              <w:rPr>
                <w:rFonts w:eastAsia="Courier New"/>
              </w:rPr>
              <w:t>isOrdered: False</w:t>
            </w:r>
          </w:p>
          <w:p w14:paraId="40F80C0C" w14:textId="77777777" w:rsidR="002947E9"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06F3123D"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360F6B8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4F7009A0" w14:textId="77777777" w:rsidTr="001C046F">
        <w:trPr>
          <w:jc w:val="center"/>
        </w:trPr>
        <w:tc>
          <w:tcPr>
            <w:tcW w:w="3161" w:type="dxa"/>
            <w:tcMar>
              <w:top w:w="0" w:type="dxa"/>
              <w:left w:w="28" w:type="dxa"/>
              <w:bottom w:w="0" w:type="dxa"/>
              <w:right w:w="28" w:type="dxa"/>
            </w:tcMar>
          </w:tcPr>
          <w:p w14:paraId="06E9266D"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22"/>
                <w:lang w:val="en-US"/>
              </w:rPr>
              <w:t>availMLCapabilityReport</w:t>
            </w:r>
            <w:proofErr w:type="spellEnd"/>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3973D68D" w14:textId="77777777" w:rsidR="002947E9" w:rsidRPr="003E7E8D" w:rsidRDefault="002947E9" w:rsidP="001C046F">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2BFAA67B" w14:textId="77777777" w:rsidR="002947E9" w:rsidRPr="003E7E8D" w:rsidRDefault="002947E9" w:rsidP="001C046F">
            <w:pPr>
              <w:pStyle w:val="TAL"/>
            </w:pPr>
          </w:p>
          <w:p w14:paraId="49D18C8F" w14:textId="77777777" w:rsidR="002947E9" w:rsidRPr="00506640" w:rsidRDefault="002947E9" w:rsidP="001C046F">
            <w:pPr>
              <w:pStyle w:val="TAL"/>
              <w:rPr>
                <w:rFonts w:eastAsia="Courier New"/>
              </w:rPr>
            </w:pPr>
            <w:r w:rsidRPr="003E7E8D">
              <w:t>allowedValues: N/A.</w:t>
            </w:r>
          </w:p>
        </w:tc>
        <w:tc>
          <w:tcPr>
            <w:tcW w:w="2006" w:type="dxa"/>
            <w:tcMar>
              <w:top w:w="0" w:type="dxa"/>
              <w:left w:w="28" w:type="dxa"/>
              <w:bottom w:w="0" w:type="dxa"/>
              <w:right w:w="28" w:type="dxa"/>
            </w:tcMar>
          </w:tcPr>
          <w:p w14:paraId="070A15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28E9A6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26AA314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6A30380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56E1F48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56DC6CA" w14:textId="77777777" w:rsidR="002947E9" w:rsidRPr="00506640" w:rsidRDefault="002947E9" w:rsidP="001C046F">
            <w:pPr>
              <w:pStyle w:val="TAL"/>
              <w:keepNext w:val="0"/>
              <w:rPr>
                <w:rFonts w:eastAsia="Courier New"/>
              </w:rPr>
            </w:pPr>
            <w:r w:rsidRPr="003E7E8D">
              <w:t>isNullable: False</w:t>
            </w:r>
          </w:p>
        </w:tc>
      </w:tr>
      <w:tr w:rsidR="002947E9" w:rsidRPr="00F17505" w14:paraId="76A49255" w14:textId="77777777" w:rsidTr="001C046F">
        <w:trPr>
          <w:jc w:val="center"/>
        </w:trPr>
        <w:tc>
          <w:tcPr>
            <w:tcW w:w="3161" w:type="dxa"/>
            <w:tcMar>
              <w:top w:w="0" w:type="dxa"/>
              <w:left w:w="28" w:type="dxa"/>
              <w:bottom w:w="0" w:type="dxa"/>
              <w:right w:w="28" w:type="dxa"/>
            </w:tcMar>
          </w:tcPr>
          <w:p w14:paraId="182E1B97" w14:textId="77777777" w:rsidR="002947E9" w:rsidRPr="00F60E32" w:rsidRDefault="002947E9" w:rsidP="001C046F">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3BE528E0" w14:textId="77777777" w:rsidR="002947E9" w:rsidRDefault="002947E9" w:rsidP="001C046F">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615DFBFB" w14:textId="77777777" w:rsidR="002947E9" w:rsidRDefault="002947E9" w:rsidP="001C046F">
            <w:pPr>
              <w:pStyle w:val="TAL"/>
            </w:pPr>
          </w:p>
          <w:p w14:paraId="6D98A785" w14:textId="77777777" w:rsidR="002947E9" w:rsidRDefault="002947E9" w:rsidP="001C046F">
            <w:pPr>
              <w:pStyle w:val="TAL"/>
              <w:contextualSpacing/>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pCR</w:t>
            </w:r>
          </w:p>
          <w:p w14:paraId="145F8345" w14:textId="77777777" w:rsidR="002947E9" w:rsidRPr="00506640" w:rsidRDefault="002947E9" w:rsidP="001C046F">
            <w:pPr>
              <w:pStyle w:val="TAL"/>
              <w:rPr>
                <w:rFonts w:eastAsia="Courier New"/>
              </w:rPr>
            </w:pPr>
          </w:p>
        </w:tc>
        <w:tc>
          <w:tcPr>
            <w:tcW w:w="2006" w:type="dxa"/>
            <w:tcMar>
              <w:top w:w="0" w:type="dxa"/>
              <w:left w:w="28" w:type="dxa"/>
              <w:bottom w:w="0" w:type="dxa"/>
              <w:right w:w="28" w:type="dxa"/>
            </w:tcMar>
          </w:tcPr>
          <w:p w14:paraId="2F3B9B8D" w14:textId="77777777" w:rsidR="002947E9" w:rsidRPr="00D31F6B" w:rsidRDefault="002947E9" w:rsidP="001C046F">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1CCB2D84" w14:textId="77777777" w:rsidR="002947E9" w:rsidRPr="00D31F6B" w:rsidRDefault="002947E9" w:rsidP="001C046F">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399DEAC2"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7A43EB17"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1A9ED0A9" w14:textId="77777777" w:rsidR="002947E9" w:rsidRPr="002477EF" w:rsidRDefault="002947E9" w:rsidP="001C046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59B7AE3F" w14:textId="77777777" w:rsidR="002947E9" w:rsidRPr="00506640" w:rsidRDefault="002947E9" w:rsidP="001C046F">
            <w:pPr>
              <w:pStyle w:val="TAL"/>
              <w:keepNext w:val="0"/>
              <w:rPr>
                <w:rFonts w:eastAsia="Courier New"/>
              </w:rPr>
            </w:pPr>
            <w:r w:rsidRPr="002477EF">
              <w:t>isNullable: False</w:t>
            </w:r>
          </w:p>
        </w:tc>
      </w:tr>
      <w:tr w:rsidR="002947E9" w:rsidRPr="00F17505" w14:paraId="7C320023" w14:textId="77777777" w:rsidTr="001C046F">
        <w:trPr>
          <w:jc w:val="center"/>
        </w:trPr>
        <w:tc>
          <w:tcPr>
            <w:tcW w:w="3161" w:type="dxa"/>
            <w:tcMar>
              <w:top w:w="0" w:type="dxa"/>
              <w:left w:w="28" w:type="dxa"/>
              <w:bottom w:w="0" w:type="dxa"/>
              <w:right w:w="28" w:type="dxa"/>
            </w:tcMar>
          </w:tcPr>
          <w:p w14:paraId="228EB2DA" w14:textId="77777777" w:rsidR="002947E9" w:rsidRPr="00F60E32" w:rsidRDefault="002947E9" w:rsidP="001C046F">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5770254B" w14:textId="77777777" w:rsidR="002947E9" w:rsidRPr="00506640" w:rsidRDefault="002947E9" w:rsidP="001C046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538EC2" w14:textId="77777777" w:rsidR="002947E9" w:rsidRPr="00D31F6B" w:rsidRDefault="002947E9" w:rsidP="001C046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14985A28"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33C7746B"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05C9F614"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FF22280" w14:textId="77777777" w:rsidR="002947E9" w:rsidRDefault="002947E9" w:rsidP="001C046F">
            <w:pPr>
              <w:pStyle w:val="TAL"/>
              <w:keepNext w:val="0"/>
              <w:rPr>
                <w:rFonts w:eastAsia="Courier New"/>
              </w:rPr>
            </w:pPr>
            <w:r w:rsidRPr="00D31F6B">
              <w:rPr>
                <w:rFonts w:eastAsia="Courier New"/>
              </w:rPr>
              <w:t>defaultValue: None</w:t>
            </w:r>
          </w:p>
          <w:p w14:paraId="77225C0B" w14:textId="77777777" w:rsidR="002947E9" w:rsidRPr="00506640" w:rsidRDefault="002947E9" w:rsidP="001C046F">
            <w:pPr>
              <w:pStyle w:val="TAL"/>
              <w:keepNext w:val="0"/>
              <w:rPr>
                <w:rFonts w:eastAsia="Courier New"/>
              </w:rPr>
            </w:pPr>
            <w:r w:rsidRPr="003E7E8D">
              <w:t>isNullable: False</w:t>
            </w:r>
          </w:p>
        </w:tc>
      </w:tr>
      <w:tr w:rsidR="002947E9" w:rsidRPr="00F17505" w14:paraId="10AE7987" w14:textId="77777777" w:rsidTr="001C046F">
        <w:trPr>
          <w:jc w:val="center"/>
        </w:trPr>
        <w:tc>
          <w:tcPr>
            <w:tcW w:w="3161" w:type="dxa"/>
            <w:tcMar>
              <w:top w:w="0" w:type="dxa"/>
              <w:left w:w="28" w:type="dxa"/>
              <w:bottom w:w="0" w:type="dxa"/>
              <w:right w:w="28" w:type="dxa"/>
            </w:tcMar>
          </w:tcPr>
          <w:p w14:paraId="253C3F85" w14:textId="77777777" w:rsidR="002947E9" w:rsidRPr="00F60E32" w:rsidRDefault="002947E9" w:rsidP="001C046F">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135D8E16" w14:textId="77777777" w:rsidR="002947E9" w:rsidRPr="00506640" w:rsidRDefault="002947E9" w:rsidP="001C046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720A163" w14:textId="77777777" w:rsidR="002947E9" w:rsidRPr="00D31F6B" w:rsidRDefault="002947E9" w:rsidP="001C046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09DBF9B5"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570744B5"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4CE3B72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6F76156" w14:textId="77777777" w:rsidR="002947E9" w:rsidRDefault="002947E9" w:rsidP="001C046F">
            <w:pPr>
              <w:pStyle w:val="TAL"/>
              <w:keepNext w:val="0"/>
              <w:rPr>
                <w:rFonts w:eastAsia="Courier New"/>
              </w:rPr>
            </w:pPr>
            <w:r w:rsidRPr="00D31F6B">
              <w:rPr>
                <w:rFonts w:eastAsia="Courier New"/>
              </w:rPr>
              <w:t>defaultValue: None</w:t>
            </w:r>
          </w:p>
          <w:p w14:paraId="6B5E0338" w14:textId="77777777" w:rsidR="002947E9" w:rsidRPr="00506640" w:rsidRDefault="002947E9" w:rsidP="001C046F">
            <w:pPr>
              <w:pStyle w:val="TAL"/>
              <w:keepNext w:val="0"/>
              <w:rPr>
                <w:rFonts w:eastAsia="Courier New"/>
              </w:rPr>
            </w:pPr>
            <w:r w:rsidRPr="003E7E8D">
              <w:t>isNullable: False</w:t>
            </w:r>
          </w:p>
        </w:tc>
      </w:tr>
      <w:tr w:rsidR="002947E9" w:rsidRPr="00F17505" w14:paraId="48813733" w14:textId="77777777" w:rsidTr="001C046F">
        <w:trPr>
          <w:jc w:val="center"/>
        </w:trPr>
        <w:tc>
          <w:tcPr>
            <w:tcW w:w="3161" w:type="dxa"/>
            <w:tcMar>
              <w:top w:w="0" w:type="dxa"/>
              <w:left w:w="28" w:type="dxa"/>
              <w:bottom w:w="0" w:type="dxa"/>
              <w:right w:w="28" w:type="dxa"/>
            </w:tcMar>
          </w:tcPr>
          <w:p w14:paraId="1078DF07"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0810BEC0" w14:textId="77777777" w:rsidR="002947E9" w:rsidRPr="00506640" w:rsidRDefault="002947E9" w:rsidP="001C046F">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05728FDD"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TimeWindow</w:t>
            </w:r>
          </w:p>
          <w:p w14:paraId="1705C909"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
          <w:p w14:paraId="53FE1724"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5CA94B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7B946F7" w14:textId="77777777" w:rsidR="002947E9" w:rsidRDefault="002947E9" w:rsidP="001C046F">
            <w:pPr>
              <w:pStyle w:val="TAL"/>
              <w:keepNext w:val="0"/>
              <w:rPr>
                <w:rFonts w:eastAsia="Courier New"/>
              </w:rPr>
            </w:pPr>
            <w:r w:rsidRPr="00D31F6B">
              <w:rPr>
                <w:rFonts w:eastAsia="Courier New"/>
              </w:rPr>
              <w:t>defaultValue: None</w:t>
            </w:r>
          </w:p>
          <w:p w14:paraId="79E45AED" w14:textId="77777777" w:rsidR="002947E9" w:rsidRPr="00506640" w:rsidRDefault="002947E9" w:rsidP="001C046F">
            <w:pPr>
              <w:pStyle w:val="TAL"/>
              <w:keepNext w:val="0"/>
              <w:rPr>
                <w:rFonts w:eastAsia="Courier New"/>
              </w:rPr>
            </w:pPr>
            <w:r w:rsidRPr="003E7E8D">
              <w:t>isNullable: False</w:t>
            </w:r>
          </w:p>
        </w:tc>
      </w:tr>
      <w:tr w:rsidR="002947E9" w:rsidRPr="00F17505" w14:paraId="482D0BC7" w14:textId="77777777" w:rsidTr="001C046F">
        <w:trPr>
          <w:jc w:val="center"/>
        </w:trPr>
        <w:tc>
          <w:tcPr>
            <w:tcW w:w="3161" w:type="dxa"/>
            <w:tcMar>
              <w:top w:w="0" w:type="dxa"/>
              <w:left w:w="28" w:type="dxa"/>
              <w:bottom w:w="0" w:type="dxa"/>
              <w:right w:w="28" w:type="dxa"/>
            </w:tcMar>
          </w:tcPr>
          <w:p w14:paraId="202F782B" w14:textId="77777777" w:rsidR="002947E9" w:rsidRPr="00F60E32" w:rsidRDefault="002947E9" w:rsidP="001C046F">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5821DEE3" w14:textId="77777777" w:rsidR="002947E9" w:rsidRPr="00506640" w:rsidRDefault="002947E9" w:rsidP="001C046F">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26709F6E"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DN</w:t>
            </w:r>
          </w:p>
          <w:p w14:paraId="49A10731"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419DC089"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BF02A86"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79C3FF5" w14:textId="77777777" w:rsidR="002947E9" w:rsidRDefault="002947E9" w:rsidP="001C046F">
            <w:pPr>
              <w:pStyle w:val="TAL"/>
              <w:keepNext w:val="0"/>
              <w:rPr>
                <w:rFonts w:eastAsia="Courier New"/>
              </w:rPr>
            </w:pPr>
            <w:r w:rsidRPr="00D31F6B">
              <w:rPr>
                <w:rFonts w:eastAsia="Courier New"/>
              </w:rPr>
              <w:t>defaultValue: None</w:t>
            </w:r>
          </w:p>
          <w:p w14:paraId="304E5559" w14:textId="77777777" w:rsidR="002947E9" w:rsidRPr="00506640" w:rsidRDefault="002947E9" w:rsidP="001C046F">
            <w:pPr>
              <w:pStyle w:val="TAL"/>
              <w:keepNext w:val="0"/>
              <w:rPr>
                <w:rFonts w:eastAsia="Courier New"/>
              </w:rPr>
            </w:pPr>
            <w:r w:rsidRPr="003E7E8D">
              <w:t>isNullable: False</w:t>
            </w:r>
          </w:p>
        </w:tc>
      </w:tr>
      <w:tr w:rsidR="002947E9" w:rsidRPr="00F17505" w14:paraId="73124103" w14:textId="77777777" w:rsidTr="001C046F">
        <w:trPr>
          <w:jc w:val="center"/>
        </w:trPr>
        <w:tc>
          <w:tcPr>
            <w:tcW w:w="3161" w:type="dxa"/>
            <w:tcMar>
              <w:top w:w="0" w:type="dxa"/>
              <w:left w:w="28" w:type="dxa"/>
              <w:bottom w:w="0" w:type="dxa"/>
              <w:right w:w="28" w:type="dxa"/>
            </w:tcMar>
          </w:tcPr>
          <w:p w14:paraId="03299FF9" w14:textId="77777777" w:rsidR="002947E9" w:rsidRPr="00F60E32" w:rsidRDefault="002947E9" w:rsidP="001C046F">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6EEABC4A" w14:textId="77777777" w:rsidR="002947E9" w:rsidRPr="00F17505" w:rsidRDefault="002947E9" w:rsidP="001C046F">
            <w:pPr>
              <w:pStyle w:val="TAL"/>
            </w:pPr>
            <w:r w:rsidRPr="00F17505">
              <w:t xml:space="preserve">It describes the status of a particular ML </w:t>
            </w:r>
            <w:r>
              <w:t>update</w:t>
            </w:r>
            <w:r w:rsidRPr="00F17505">
              <w:t xml:space="preserve"> request.</w:t>
            </w:r>
          </w:p>
          <w:p w14:paraId="3E4662DD" w14:textId="77777777" w:rsidR="002947E9" w:rsidRPr="00506640" w:rsidRDefault="002947E9" w:rsidP="001C046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2D4B8C2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464BB1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60EAD0B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57060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48E2D4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1D6CD41E" w14:textId="77777777" w:rsidR="002947E9" w:rsidRPr="00506640" w:rsidRDefault="002947E9" w:rsidP="001C046F">
            <w:pPr>
              <w:pStyle w:val="TAL"/>
              <w:keepNext w:val="0"/>
              <w:rPr>
                <w:rFonts w:eastAsia="Courier New"/>
              </w:rPr>
            </w:pPr>
            <w:r w:rsidRPr="003E7E8D">
              <w:t>isNullable: False</w:t>
            </w:r>
          </w:p>
        </w:tc>
      </w:tr>
      <w:tr w:rsidR="002947E9" w:rsidRPr="00F17505" w14:paraId="647B2A6E" w14:textId="77777777" w:rsidTr="001C046F">
        <w:trPr>
          <w:jc w:val="center"/>
        </w:trPr>
        <w:tc>
          <w:tcPr>
            <w:tcW w:w="3161" w:type="dxa"/>
            <w:tcMar>
              <w:top w:w="0" w:type="dxa"/>
              <w:left w:w="28" w:type="dxa"/>
              <w:bottom w:w="0" w:type="dxa"/>
              <w:right w:w="28" w:type="dxa"/>
            </w:tcMar>
          </w:tcPr>
          <w:p w14:paraId="1E55002F" w14:textId="77777777" w:rsidR="002947E9" w:rsidRPr="00BC4A25" w:rsidRDefault="002947E9" w:rsidP="001C046F">
            <w:pPr>
              <w:spacing w:after="0"/>
              <w:rPr>
                <w:rFonts w:ascii="Courier New" w:hAnsi="Courier New" w:cs="Courier New"/>
              </w:rPr>
            </w:pPr>
            <w:proofErr w:type="spellStart"/>
            <w:r>
              <w:rPr>
                <w:rFonts w:ascii="Courier New" w:hAnsi="Courier New" w:cs="Courier New"/>
              </w:rPr>
              <w:lastRenderedPageBreak/>
              <w:t>memberMLEntityRefList</w:t>
            </w:r>
            <w:proofErr w:type="spellEnd"/>
          </w:p>
        </w:tc>
        <w:tc>
          <w:tcPr>
            <w:tcW w:w="4489" w:type="dxa"/>
            <w:shd w:val="clear" w:color="auto" w:fill="auto"/>
            <w:tcMar>
              <w:top w:w="0" w:type="dxa"/>
              <w:left w:w="28" w:type="dxa"/>
              <w:bottom w:w="0" w:type="dxa"/>
              <w:right w:w="28" w:type="dxa"/>
            </w:tcMar>
          </w:tcPr>
          <w:p w14:paraId="3DF4DAB9" w14:textId="77777777" w:rsidR="002947E9" w:rsidRDefault="002947E9" w:rsidP="001C046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7577C844" w14:textId="77777777" w:rsidR="002947E9" w:rsidRDefault="002947E9" w:rsidP="001C046F">
            <w:pPr>
              <w:pStyle w:val="TAL"/>
            </w:pPr>
          </w:p>
          <w:p w14:paraId="0F4AC979" w14:textId="77777777" w:rsidR="002947E9" w:rsidRPr="00F17505" w:rsidRDefault="002947E9" w:rsidP="001C046F">
            <w:pPr>
              <w:pStyle w:val="TAL"/>
            </w:pPr>
            <w:r>
              <w:t>allowedValues: DN list</w:t>
            </w:r>
          </w:p>
        </w:tc>
        <w:tc>
          <w:tcPr>
            <w:tcW w:w="2006" w:type="dxa"/>
            <w:tcMar>
              <w:top w:w="0" w:type="dxa"/>
              <w:left w:w="28" w:type="dxa"/>
              <w:bottom w:w="0" w:type="dxa"/>
              <w:right w:w="28" w:type="dxa"/>
            </w:tcMar>
          </w:tcPr>
          <w:p w14:paraId="431FE8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A2DCD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A2E98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3893BE4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6F8246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9A59FD" w14:textId="77777777" w:rsidR="002947E9" w:rsidRPr="003E7E8D" w:rsidRDefault="002947E9" w:rsidP="001C046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2947E9" w:rsidRPr="00F17505" w14:paraId="48519DFA" w14:textId="77777777" w:rsidTr="001C046F">
        <w:trPr>
          <w:jc w:val="center"/>
        </w:trPr>
        <w:tc>
          <w:tcPr>
            <w:tcW w:w="3161" w:type="dxa"/>
            <w:tcMar>
              <w:top w:w="0" w:type="dxa"/>
              <w:left w:w="28" w:type="dxa"/>
              <w:bottom w:w="0" w:type="dxa"/>
              <w:right w:w="28" w:type="dxa"/>
            </w:tcMar>
          </w:tcPr>
          <w:p w14:paraId="6417B0E6" w14:textId="77777777" w:rsidR="002947E9" w:rsidRDefault="002947E9" w:rsidP="001C046F">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7BEA59D1" w14:textId="77777777" w:rsidR="002947E9" w:rsidRDefault="002947E9" w:rsidP="001C046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884A733" w14:textId="77777777" w:rsidR="002947E9" w:rsidRDefault="002947E9" w:rsidP="001C046F">
            <w:pPr>
              <w:pStyle w:val="TAL"/>
            </w:pPr>
          </w:p>
          <w:p w14:paraId="440F4E88"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1A448CA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2D597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71FDF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4CBB2D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3CBEA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F4BF0A"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0ADAF5F6" w14:textId="77777777" w:rsidTr="001C046F">
        <w:trPr>
          <w:jc w:val="center"/>
        </w:trPr>
        <w:tc>
          <w:tcPr>
            <w:tcW w:w="3161" w:type="dxa"/>
            <w:tcMar>
              <w:top w:w="0" w:type="dxa"/>
              <w:left w:w="28" w:type="dxa"/>
              <w:bottom w:w="0" w:type="dxa"/>
              <w:right w:w="28" w:type="dxa"/>
            </w:tcMar>
          </w:tcPr>
          <w:p w14:paraId="7E265443" w14:textId="77777777" w:rsidR="002947E9" w:rsidRDefault="002947E9" w:rsidP="001C046F">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1F7B8ED8" w14:textId="77777777" w:rsidR="002947E9" w:rsidRDefault="002947E9" w:rsidP="001C046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6223BBB9"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0FE59E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FC470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473D48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520E2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9A52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E337A8"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1B987423" w14:textId="77777777" w:rsidTr="001C046F">
        <w:trPr>
          <w:jc w:val="center"/>
        </w:trPr>
        <w:tc>
          <w:tcPr>
            <w:tcW w:w="3161" w:type="dxa"/>
            <w:tcMar>
              <w:top w:w="0" w:type="dxa"/>
              <w:left w:w="28" w:type="dxa"/>
              <w:bottom w:w="0" w:type="dxa"/>
              <w:right w:w="28" w:type="dxa"/>
            </w:tcMar>
          </w:tcPr>
          <w:p w14:paraId="0D1A8E40" w14:textId="77777777" w:rsidR="002947E9" w:rsidRDefault="002947E9" w:rsidP="001C046F">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4ECFE359" w14:textId="77777777" w:rsidR="002947E9" w:rsidRDefault="002947E9" w:rsidP="001C046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1851ACB8" w14:textId="77777777" w:rsidR="002947E9" w:rsidRDefault="002947E9" w:rsidP="001C046F">
            <w:pPr>
              <w:pStyle w:val="TAL"/>
            </w:pPr>
          </w:p>
          <w:p w14:paraId="105BCB17"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C8AE65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7B30E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B3EBE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12F5FD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17BA6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C17453" w14:textId="77777777" w:rsidR="002947E9" w:rsidRPr="00F17505" w:rsidRDefault="002947E9" w:rsidP="001C046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947E9" w:rsidRPr="00F17505" w14:paraId="6BAC58AE" w14:textId="77777777" w:rsidTr="001C046F">
        <w:trPr>
          <w:jc w:val="center"/>
        </w:trPr>
        <w:tc>
          <w:tcPr>
            <w:tcW w:w="3161" w:type="dxa"/>
            <w:tcMar>
              <w:top w:w="0" w:type="dxa"/>
              <w:left w:w="28" w:type="dxa"/>
              <w:bottom w:w="0" w:type="dxa"/>
              <w:right w:w="28" w:type="dxa"/>
            </w:tcMar>
          </w:tcPr>
          <w:p w14:paraId="42AC3057" w14:textId="77777777" w:rsidR="002947E9" w:rsidRDefault="002947E9" w:rsidP="001C046F">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62C75A56" w14:textId="77777777" w:rsidR="002947E9" w:rsidRPr="00F17505" w:rsidRDefault="002947E9" w:rsidP="001C046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4E1823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2A4C49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5B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AFB2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67F8E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C5DC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947E9" w:rsidRPr="00F17505" w14:paraId="36606739" w14:textId="77777777" w:rsidTr="001C046F">
        <w:trPr>
          <w:jc w:val="center"/>
        </w:trPr>
        <w:tc>
          <w:tcPr>
            <w:tcW w:w="3161" w:type="dxa"/>
            <w:tcMar>
              <w:top w:w="0" w:type="dxa"/>
              <w:left w:w="28" w:type="dxa"/>
              <w:bottom w:w="0" w:type="dxa"/>
              <w:right w:w="28" w:type="dxa"/>
            </w:tcMar>
          </w:tcPr>
          <w:p w14:paraId="4DD30485" w14:textId="77777777" w:rsidR="002947E9" w:rsidRPr="003C7DAA" w:rsidRDefault="002947E9" w:rsidP="001C046F">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33613F27" w14:textId="77777777" w:rsidR="002947E9" w:rsidRDefault="002947E9" w:rsidP="001C046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4C09708" w14:textId="77777777" w:rsidR="002947E9" w:rsidRDefault="002947E9" w:rsidP="001C046F">
            <w:pPr>
              <w:pStyle w:val="TAL"/>
            </w:pPr>
          </w:p>
          <w:p w14:paraId="5B6EDBE8"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46F7307E" w14:textId="77777777" w:rsidR="002947E9" w:rsidRPr="003E7E8D" w:rsidRDefault="002947E9" w:rsidP="001C046F">
            <w:pPr>
              <w:pStyle w:val="TAL"/>
            </w:pPr>
            <w:r w:rsidRPr="003E7E8D">
              <w:t>Type: DN (see TS 32.156 [13])</w:t>
            </w:r>
          </w:p>
          <w:p w14:paraId="140C2A1E" w14:textId="77777777" w:rsidR="002947E9" w:rsidRPr="003E7E8D" w:rsidRDefault="002947E9" w:rsidP="001C046F">
            <w:pPr>
              <w:pStyle w:val="TAL"/>
            </w:pPr>
            <w:r w:rsidRPr="003E7E8D">
              <w:t>multiplicity: 1</w:t>
            </w:r>
          </w:p>
          <w:p w14:paraId="31B87A4B" w14:textId="77777777" w:rsidR="002947E9" w:rsidRPr="003E7E8D" w:rsidRDefault="002947E9" w:rsidP="001C046F">
            <w:pPr>
              <w:pStyle w:val="TAL"/>
            </w:pPr>
            <w:r w:rsidRPr="003E7E8D">
              <w:t>isOrdered: False</w:t>
            </w:r>
          </w:p>
          <w:p w14:paraId="0D386E55" w14:textId="77777777" w:rsidR="002947E9" w:rsidRPr="003E7E8D" w:rsidRDefault="002947E9" w:rsidP="001C046F">
            <w:pPr>
              <w:pStyle w:val="TAL"/>
            </w:pPr>
            <w:r w:rsidRPr="003E7E8D">
              <w:t>isUnique: True</w:t>
            </w:r>
          </w:p>
          <w:p w14:paraId="48ED799C" w14:textId="77777777" w:rsidR="002947E9" w:rsidRPr="003E7E8D" w:rsidRDefault="002947E9" w:rsidP="001C046F">
            <w:pPr>
              <w:pStyle w:val="TAL"/>
            </w:pPr>
            <w:r w:rsidRPr="003E7E8D">
              <w:t xml:space="preserve">defaultValue: None </w:t>
            </w:r>
          </w:p>
          <w:p w14:paraId="595F417E"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93A4DCC" w14:textId="77777777" w:rsidTr="001C046F">
        <w:trPr>
          <w:jc w:val="center"/>
        </w:trPr>
        <w:tc>
          <w:tcPr>
            <w:tcW w:w="3161" w:type="dxa"/>
            <w:tcMar>
              <w:top w:w="0" w:type="dxa"/>
              <w:left w:w="28" w:type="dxa"/>
              <w:bottom w:w="0" w:type="dxa"/>
              <w:right w:w="28" w:type="dxa"/>
            </w:tcMar>
          </w:tcPr>
          <w:p w14:paraId="2B64D77D" w14:textId="77777777" w:rsidR="002947E9" w:rsidRPr="003C7DAA" w:rsidRDefault="002947E9" w:rsidP="001C046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56ABB1D2" w14:textId="77777777" w:rsidR="002947E9" w:rsidRPr="00F17505" w:rsidRDefault="002947E9" w:rsidP="001C046F">
            <w:pPr>
              <w:pStyle w:val="TAL"/>
            </w:pPr>
            <w:r w:rsidRPr="00F17505">
              <w:t xml:space="preserve">It describes the status of a particular ML </w:t>
            </w:r>
            <w:r>
              <w:t>entity loading</w:t>
            </w:r>
            <w:r w:rsidRPr="00F17505">
              <w:t xml:space="preserve"> request.</w:t>
            </w:r>
          </w:p>
          <w:p w14:paraId="13D1B636" w14:textId="77777777" w:rsidR="002947E9" w:rsidRDefault="002947E9" w:rsidP="001C046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F47DED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333C411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299A9DC6"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A37D2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3A056B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7CFEE23E"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2947E9" w:rsidRPr="00F17505" w14:paraId="66739E37" w14:textId="77777777" w:rsidTr="001C046F">
        <w:trPr>
          <w:jc w:val="center"/>
        </w:trPr>
        <w:tc>
          <w:tcPr>
            <w:tcW w:w="3161" w:type="dxa"/>
            <w:tcMar>
              <w:top w:w="0" w:type="dxa"/>
              <w:left w:w="28" w:type="dxa"/>
              <w:bottom w:w="0" w:type="dxa"/>
              <w:right w:w="28" w:type="dxa"/>
            </w:tcMar>
          </w:tcPr>
          <w:p w14:paraId="2CC76CE4" w14:textId="77777777" w:rsidR="002947E9" w:rsidRPr="003C7DAA" w:rsidRDefault="002947E9" w:rsidP="001C046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79A9423D" w14:textId="77777777" w:rsidR="002947E9" w:rsidRPr="00F17505" w:rsidRDefault="002947E9" w:rsidP="001C046F">
            <w:pPr>
              <w:pStyle w:val="TAL"/>
            </w:pPr>
            <w:r w:rsidRPr="00F17505">
              <w:t xml:space="preserve">It indicates whether the MnS consumer cancels the ML </w:t>
            </w:r>
            <w:r>
              <w:t>entity loading</w:t>
            </w:r>
            <w:r w:rsidRPr="00F17505">
              <w:t xml:space="preserve"> request.</w:t>
            </w:r>
          </w:p>
          <w:p w14:paraId="6D5F0F13" w14:textId="77777777" w:rsidR="002947E9" w:rsidRPr="00F17505" w:rsidRDefault="002947E9" w:rsidP="001C046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72D241E9" w14:textId="77777777" w:rsidR="002947E9" w:rsidRPr="00F17505" w:rsidRDefault="002947E9" w:rsidP="001C046F">
            <w:pPr>
              <w:pStyle w:val="TAL"/>
            </w:pPr>
            <w:r w:rsidRPr="00F17505">
              <w:t xml:space="preserve">Default value is set to "FALSE". </w:t>
            </w:r>
          </w:p>
          <w:p w14:paraId="07378B26" w14:textId="77777777" w:rsidR="002947E9" w:rsidRPr="00F17505" w:rsidRDefault="002947E9" w:rsidP="001C046F">
            <w:pPr>
              <w:pStyle w:val="TAL"/>
            </w:pPr>
          </w:p>
          <w:p w14:paraId="78E1DBE3"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0BBD7E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FA39DC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2E99A0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6C7401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4F246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D7F4480"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505F9C32" w14:textId="77777777" w:rsidTr="001C046F">
        <w:trPr>
          <w:jc w:val="center"/>
        </w:trPr>
        <w:tc>
          <w:tcPr>
            <w:tcW w:w="3161" w:type="dxa"/>
            <w:tcMar>
              <w:top w:w="0" w:type="dxa"/>
              <w:left w:w="28" w:type="dxa"/>
              <w:bottom w:w="0" w:type="dxa"/>
              <w:right w:w="28" w:type="dxa"/>
            </w:tcMar>
          </w:tcPr>
          <w:p w14:paraId="7C899B43" w14:textId="77777777" w:rsidR="002947E9" w:rsidRPr="003C7DAA" w:rsidRDefault="002947E9" w:rsidP="001C046F">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46166023" w14:textId="77777777" w:rsidR="002947E9" w:rsidRDefault="002947E9" w:rsidP="001C046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372EFDC" w14:textId="77777777" w:rsidR="002947E9" w:rsidRPr="003E7E8D" w:rsidRDefault="002947E9" w:rsidP="001C046F">
            <w:pPr>
              <w:pStyle w:val="TAL"/>
            </w:pPr>
            <w:r w:rsidRPr="003E7E8D">
              <w:t>Type: DN (see TS 32.156 [13])</w:t>
            </w:r>
          </w:p>
          <w:p w14:paraId="4B68C042" w14:textId="77777777" w:rsidR="002947E9" w:rsidRPr="003E7E8D" w:rsidRDefault="002947E9" w:rsidP="001C046F">
            <w:pPr>
              <w:pStyle w:val="TAL"/>
            </w:pPr>
            <w:r w:rsidRPr="003E7E8D">
              <w:t>multiplicity: 1</w:t>
            </w:r>
          </w:p>
          <w:p w14:paraId="0CA48F0D" w14:textId="77777777" w:rsidR="002947E9" w:rsidRPr="003E7E8D" w:rsidRDefault="002947E9" w:rsidP="001C046F">
            <w:pPr>
              <w:pStyle w:val="TAL"/>
            </w:pPr>
            <w:r w:rsidRPr="003E7E8D">
              <w:t>isOrdered: False</w:t>
            </w:r>
          </w:p>
          <w:p w14:paraId="2010AEDB" w14:textId="77777777" w:rsidR="002947E9" w:rsidRPr="003E7E8D" w:rsidRDefault="002947E9" w:rsidP="001C046F">
            <w:pPr>
              <w:pStyle w:val="TAL"/>
            </w:pPr>
            <w:r w:rsidRPr="003E7E8D">
              <w:t>isUnique: True</w:t>
            </w:r>
          </w:p>
          <w:p w14:paraId="3B10C5D3" w14:textId="77777777" w:rsidR="002947E9" w:rsidRPr="003E7E8D" w:rsidRDefault="002947E9" w:rsidP="001C046F">
            <w:pPr>
              <w:pStyle w:val="TAL"/>
            </w:pPr>
            <w:r w:rsidRPr="003E7E8D">
              <w:t xml:space="preserve">defaultValue: None </w:t>
            </w:r>
          </w:p>
          <w:p w14:paraId="0D820752"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74B82C71" w14:textId="77777777" w:rsidTr="001C046F">
        <w:trPr>
          <w:jc w:val="center"/>
        </w:trPr>
        <w:tc>
          <w:tcPr>
            <w:tcW w:w="3161" w:type="dxa"/>
            <w:tcMar>
              <w:top w:w="0" w:type="dxa"/>
              <w:left w:w="28" w:type="dxa"/>
              <w:bottom w:w="0" w:type="dxa"/>
              <w:right w:w="28" w:type="dxa"/>
            </w:tcMar>
          </w:tcPr>
          <w:p w14:paraId="7EF807F9" w14:textId="77777777" w:rsidR="002947E9" w:rsidRDefault="002947E9" w:rsidP="001C046F">
            <w:pPr>
              <w:spacing w:after="0"/>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0C56C52F" w14:textId="77777777" w:rsidR="002947E9" w:rsidRPr="003C7DAA" w:rsidRDefault="002947E9" w:rsidP="001C046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7D75AF0" w14:textId="77777777" w:rsidR="002947E9" w:rsidRDefault="002947E9" w:rsidP="001C046F">
            <w:pPr>
              <w:pStyle w:val="TAL"/>
            </w:pPr>
            <w:r w:rsidRPr="00E70819">
              <w:t xml:space="preserve">It </w:t>
            </w:r>
            <w:r>
              <w:t>provides the policy for controlling ML entity loading triggered by the MnS producer.</w:t>
            </w:r>
          </w:p>
          <w:p w14:paraId="1BC8923D" w14:textId="77777777" w:rsidR="002947E9" w:rsidRDefault="002947E9" w:rsidP="001C046F">
            <w:pPr>
              <w:pStyle w:val="TAL"/>
            </w:pPr>
          </w:p>
          <w:p w14:paraId="789EFB1C" w14:textId="77777777" w:rsidR="002947E9" w:rsidRDefault="002947E9" w:rsidP="001C046F">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6144FEB" w14:textId="77777777" w:rsidR="002947E9" w:rsidRPr="003E7E8D" w:rsidRDefault="002947E9" w:rsidP="001C046F">
            <w:pPr>
              <w:pStyle w:val="TAL"/>
            </w:pPr>
            <w:r w:rsidRPr="003E7E8D">
              <w:t xml:space="preserve">Type: </w:t>
            </w:r>
            <w:proofErr w:type="spellStart"/>
            <w:r w:rsidRPr="002562C7">
              <w:t>AiMlManagementPolicy</w:t>
            </w:r>
            <w:proofErr w:type="spellEnd"/>
          </w:p>
          <w:p w14:paraId="544AAFD4" w14:textId="77777777" w:rsidR="002947E9" w:rsidRPr="003E7E8D" w:rsidRDefault="002947E9" w:rsidP="001C046F">
            <w:pPr>
              <w:pStyle w:val="TAL"/>
            </w:pPr>
            <w:r w:rsidRPr="003E7E8D">
              <w:t xml:space="preserve">multiplicity: </w:t>
            </w:r>
            <w:r>
              <w:t>1</w:t>
            </w:r>
          </w:p>
          <w:p w14:paraId="50484077" w14:textId="77777777" w:rsidR="002947E9" w:rsidRPr="003E7E8D" w:rsidRDefault="002947E9" w:rsidP="001C046F">
            <w:pPr>
              <w:pStyle w:val="TAL"/>
            </w:pPr>
            <w:r w:rsidRPr="003E7E8D">
              <w:t>isOrdered: False</w:t>
            </w:r>
          </w:p>
          <w:p w14:paraId="7EDDF702" w14:textId="77777777" w:rsidR="002947E9" w:rsidRPr="003E7E8D" w:rsidRDefault="002947E9" w:rsidP="001C046F">
            <w:pPr>
              <w:pStyle w:val="TAL"/>
            </w:pPr>
            <w:r w:rsidRPr="003E7E8D">
              <w:t>isUnique: True</w:t>
            </w:r>
          </w:p>
          <w:p w14:paraId="245A0981" w14:textId="77777777" w:rsidR="002947E9" w:rsidRPr="003E7E8D" w:rsidRDefault="002947E9" w:rsidP="001C046F">
            <w:pPr>
              <w:pStyle w:val="TAL"/>
            </w:pPr>
            <w:r w:rsidRPr="003E7E8D">
              <w:t xml:space="preserve">defaultValue: None </w:t>
            </w:r>
          </w:p>
          <w:p w14:paraId="2D2B646B"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0F4E5B57" w14:textId="77777777" w:rsidTr="001C046F">
        <w:trPr>
          <w:jc w:val="center"/>
        </w:trPr>
        <w:tc>
          <w:tcPr>
            <w:tcW w:w="3161" w:type="dxa"/>
            <w:tcMar>
              <w:top w:w="0" w:type="dxa"/>
              <w:left w:w="28" w:type="dxa"/>
              <w:bottom w:w="0" w:type="dxa"/>
              <w:right w:w="28" w:type="dxa"/>
            </w:tcMar>
          </w:tcPr>
          <w:p w14:paraId="588DE781" w14:textId="77777777" w:rsidR="002947E9" w:rsidRPr="003C7DAA" w:rsidRDefault="002947E9" w:rsidP="001C046F">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56F734D3" w14:textId="77777777" w:rsidR="002947E9" w:rsidRDefault="002947E9" w:rsidP="001C046F">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64B2713F" w14:textId="77777777" w:rsidR="002947E9" w:rsidRPr="003E7E8D" w:rsidRDefault="002947E9" w:rsidP="001C046F">
            <w:pPr>
              <w:pStyle w:val="TAL"/>
            </w:pPr>
            <w:r w:rsidRPr="003E7E8D">
              <w:t xml:space="preserve">Type: </w:t>
            </w:r>
            <w:proofErr w:type="spellStart"/>
            <w:r>
              <w:t>ThresholdInfo</w:t>
            </w:r>
            <w:proofErr w:type="spellEnd"/>
          </w:p>
          <w:p w14:paraId="2CAF5BA0" w14:textId="77777777" w:rsidR="002947E9" w:rsidRPr="003E7E8D" w:rsidRDefault="002947E9" w:rsidP="001C046F">
            <w:pPr>
              <w:pStyle w:val="TAL"/>
            </w:pPr>
            <w:r w:rsidRPr="003E7E8D">
              <w:t xml:space="preserve">multiplicity: </w:t>
            </w:r>
            <w:r>
              <w:t>*</w:t>
            </w:r>
          </w:p>
          <w:p w14:paraId="5E5AC584" w14:textId="77777777" w:rsidR="002947E9" w:rsidRPr="003E7E8D" w:rsidRDefault="002947E9" w:rsidP="001C046F">
            <w:pPr>
              <w:pStyle w:val="TAL"/>
            </w:pPr>
            <w:r w:rsidRPr="003E7E8D">
              <w:t>isOrdered: False</w:t>
            </w:r>
          </w:p>
          <w:p w14:paraId="5B58423A" w14:textId="77777777" w:rsidR="002947E9" w:rsidRPr="003E7E8D" w:rsidRDefault="002947E9" w:rsidP="001C046F">
            <w:pPr>
              <w:pStyle w:val="TAL"/>
            </w:pPr>
            <w:r w:rsidRPr="003E7E8D">
              <w:t>isUnique: True</w:t>
            </w:r>
          </w:p>
          <w:p w14:paraId="63F18CC6" w14:textId="77777777" w:rsidR="002947E9" w:rsidRPr="003E7E8D" w:rsidRDefault="002947E9" w:rsidP="001C046F">
            <w:pPr>
              <w:pStyle w:val="TAL"/>
            </w:pPr>
            <w:r w:rsidRPr="003E7E8D">
              <w:t xml:space="preserve">defaultValue: None </w:t>
            </w:r>
          </w:p>
          <w:p w14:paraId="44B282BD"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19C13DB" w14:textId="77777777" w:rsidTr="001C046F">
        <w:trPr>
          <w:jc w:val="center"/>
        </w:trPr>
        <w:tc>
          <w:tcPr>
            <w:tcW w:w="3161" w:type="dxa"/>
            <w:tcMar>
              <w:top w:w="0" w:type="dxa"/>
              <w:left w:w="28" w:type="dxa"/>
              <w:bottom w:w="0" w:type="dxa"/>
              <w:right w:w="28" w:type="dxa"/>
            </w:tcMar>
          </w:tcPr>
          <w:p w14:paraId="4C12C171" w14:textId="77777777" w:rsidR="002947E9" w:rsidRPr="003C7DAA" w:rsidRDefault="002947E9" w:rsidP="001C046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0693E5AB" w14:textId="77777777" w:rsidR="002947E9" w:rsidRPr="00F17505" w:rsidRDefault="002947E9" w:rsidP="001C046F">
            <w:pPr>
              <w:pStyle w:val="TAL"/>
            </w:pPr>
            <w:r w:rsidRPr="00F17505">
              <w:t xml:space="preserve">It indicates whether the MnS consumer cancels the ML </w:t>
            </w:r>
            <w:r>
              <w:t>entity loading</w:t>
            </w:r>
            <w:r w:rsidRPr="00F17505">
              <w:t xml:space="preserve"> process.</w:t>
            </w:r>
          </w:p>
          <w:p w14:paraId="72DE8DE3" w14:textId="77777777" w:rsidR="002947E9" w:rsidRPr="00F17505" w:rsidRDefault="002947E9" w:rsidP="001C046F">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EF62337" w14:textId="77777777" w:rsidR="002947E9" w:rsidRPr="00F17505" w:rsidRDefault="002947E9" w:rsidP="001C046F">
            <w:pPr>
              <w:pStyle w:val="TAL"/>
            </w:pPr>
            <w:r w:rsidRPr="00F17505">
              <w:t xml:space="preserve">Default value is set to "FALSE". </w:t>
            </w:r>
          </w:p>
          <w:p w14:paraId="23B1E899" w14:textId="77777777" w:rsidR="002947E9" w:rsidRPr="00F17505" w:rsidRDefault="002947E9" w:rsidP="001C046F">
            <w:pPr>
              <w:pStyle w:val="TAL"/>
            </w:pPr>
          </w:p>
          <w:p w14:paraId="7B34F378"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96D442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FDC1B8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18ECF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946F72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83601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50A278D"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30A5D996" w14:textId="77777777" w:rsidTr="001C046F">
        <w:trPr>
          <w:jc w:val="center"/>
        </w:trPr>
        <w:tc>
          <w:tcPr>
            <w:tcW w:w="3161" w:type="dxa"/>
            <w:tcMar>
              <w:top w:w="0" w:type="dxa"/>
              <w:left w:w="28" w:type="dxa"/>
              <w:bottom w:w="0" w:type="dxa"/>
              <w:right w:w="28" w:type="dxa"/>
            </w:tcMar>
          </w:tcPr>
          <w:p w14:paraId="1BB284EA" w14:textId="77777777" w:rsidR="002947E9" w:rsidRPr="003C7DAA" w:rsidRDefault="002947E9" w:rsidP="001C046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2AA1BC02" w14:textId="77777777" w:rsidR="002947E9" w:rsidRPr="00F17505" w:rsidRDefault="002947E9" w:rsidP="001C046F">
            <w:pPr>
              <w:pStyle w:val="TAL"/>
            </w:pPr>
            <w:r w:rsidRPr="00F17505">
              <w:t xml:space="preserve">It indicates whether the MnS consumer suspends the </w:t>
            </w:r>
            <w:r>
              <w:t>ML entity loading</w:t>
            </w:r>
            <w:r w:rsidRPr="00F17505">
              <w:t xml:space="preserve"> process.</w:t>
            </w:r>
          </w:p>
          <w:p w14:paraId="19B658A5" w14:textId="77777777" w:rsidR="002947E9" w:rsidRPr="00F17505" w:rsidRDefault="002947E9" w:rsidP="001C046F">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3736319" w14:textId="77777777" w:rsidR="002947E9" w:rsidRPr="00F17505" w:rsidRDefault="002947E9" w:rsidP="001C046F">
            <w:pPr>
              <w:pStyle w:val="TAL"/>
            </w:pPr>
            <w:r w:rsidRPr="00F17505">
              <w:t xml:space="preserve">Default value is set to "FALSE". </w:t>
            </w:r>
          </w:p>
          <w:p w14:paraId="7CAD6F8C" w14:textId="77777777" w:rsidR="002947E9" w:rsidRPr="00F17505" w:rsidRDefault="002947E9" w:rsidP="001C046F">
            <w:pPr>
              <w:pStyle w:val="TAL"/>
            </w:pPr>
          </w:p>
          <w:p w14:paraId="249D5A47"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439D18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CC3D35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9026B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582B3B6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0D9222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A38D08F"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423DDB57" w14:textId="77777777" w:rsidTr="001C046F">
        <w:trPr>
          <w:jc w:val="center"/>
        </w:trPr>
        <w:tc>
          <w:tcPr>
            <w:tcW w:w="3161" w:type="dxa"/>
            <w:tcMar>
              <w:top w:w="0" w:type="dxa"/>
              <w:left w:w="28" w:type="dxa"/>
              <w:bottom w:w="0" w:type="dxa"/>
              <w:right w:w="28" w:type="dxa"/>
            </w:tcMar>
          </w:tcPr>
          <w:p w14:paraId="65992EF3" w14:textId="77777777" w:rsidR="002947E9" w:rsidRPr="003C7DAA" w:rsidRDefault="002947E9" w:rsidP="001C046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40AB09DA" w14:textId="77777777" w:rsidR="002947E9" w:rsidRPr="00F17505" w:rsidRDefault="002947E9" w:rsidP="001C046F">
            <w:pPr>
              <w:pStyle w:val="TAL"/>
            </w:pPr>
            <w:r w:rsidRPr="00F17505">
              <w:t xml:space="preserve">It indicates whether the MnS consumer </w:t>
            </w:r>
            <w:r>
              <w:t>resumes</w:t>
            </w:r>
            <w:r w:rsidRPr="00F17505">
              <w:t xml:space="preserve"> the </w:t>
            </w:r>
            <w:r>
              <w:t>ML entity loading</w:t>
            </w:r>
            <w:r w:rsidRPr="00F17505">
              <w:t xml:space="preserve"> process.</w:t>
            </w:r>
          </w:p>
          <w:p w14:paraId="7CA5C769" w14:textId="77777777" w:rsidR="002947E9" w:rsidRPr="00F17505" w:rsidRDefault="002947E9" w:rsidP="001C046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7EDFF177" w14:textId="77777777" w:rsidR="002947E9" w:rsidRPr="00F17505" w:rsidRDefault="002947E9" w:rsidP="001C046F">
            <w:pPr>
              <w:pStyle w:val="TAL"/>
            </w:pPr>
            <w:r w:rsidRPr="00F17505">
              <w:t xml:space="preserve">Default value is set to "FALSE". </w:t>
            </w:r>
          </w:p>
          <w:p w14:paraId="703F58D7" w14:textId="77777777" w:rsidR="002947E9" w:rsidRPr="00F17505" w:rsidRDefault="002947E9" w:rsidP="001C046F">
            <w:pPr>
              <w:pStyle w:val="TAL"/>
            </w:pPr>
          </w:p>
          <w:p w14:paraId="49401EA0"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BE3B6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9EF0F9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3355F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1914D5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E4FDB9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58A80E6A"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0AB532DD" w14:textId="77777777" w:rsidTr="001C046F">
        <w:trPr>
          <w:jc w:val="center"/>
        </w:trPr>
        <w:tc>
          <w:tcPr>
            <w:tcW w:w="3161" w:type="dxa"/>
            <w:tcMar>
              <w:top w:w="0" w:type="dxa"/>
              <w:left w:w="28" w:type="dxa"/>
              <w:bottom w:w="0" w:type="dxa"/>
              <w:right w:w="28" w:type="dxa"/>
            </w:tcMar>
          </w:tcPr>
          <w:p w14:paraId="5A14627C" w14:textId="77777777" w:rsidR="002947E9" w:rsidRPr="003C7DAA" w:rsidRDefault="002947E9" w:rsidP="001C046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5B130CA2" w14:textId="77777777" w:rsidR="002947E9" w:rsidRDefault="002947E9" w:rsidP="001C046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04D877AD" w14:textId="77777777" w:rsidR="002947E9" w:rsidRDefault="002947E9" w:rsidP="001C046F">
            <w:pPr>
              <w:pStyle w:val="TAL"/>
            </w:pPr>
          </w:p>
          <w:p w14:paraId="7F73CCA2"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7E6A2D" w14:textId="77777777" w:rsidR="002947E9" w:rsidRPr="003E7E8D" w:rsidRDefault="002947E9" w:rsidP="001C046F">
            <w:pPr>
              <w:pStyle w:val="TAL"/>
            </w:pPr>
            <w:r w:rsidRPr="003E7E8D">
              <w:t>Type: DN (see TS 32.156 [13])</w:t>
            </w:r>
          </w:p>
          <w:p w14:paraId="44BBF59F" w14:textId="77777777" w:rsidR="002947E9" w:rsidRPr="003E7E8D" w:rsidRDefault="002947E9" w:rsidP="001C046F">
            <w:pPr>
              <w:pStyle w:val="TAL"/>
            </w:pPr>
            <w:r w:rsidRPr="003E7E8D">
              <w:t>multiplicity: 1</w:t>
            </w:r>
          </w:p>
          <w:p w14:paraId="79CAB438" w14:textId="77777777" w:rsidR="002947E9" w:rsidRPr="003E7E8D" w:rsidRDefault="002947E9" w:rsidP="001C046F">
            <w:pPr>
              <w:pStyle w:val="TAL"/>
            </w:pPr>
            <w:r w:rsidRPr="003E7E8D">
              <w:t>isOrdered: False</w:t>
            </w:r>
          </w:p>
          <w:p w14:paraId="7070B1EA" w14:textId="77777777" w:rsidR="002947E9" w:rsidRPr="003E7E8D" w:rsidRDefault="002947E9" w:rsidP="001C046F">
            <w:pPr>
              <w:pStyle w:val="TAL"/>
            </w:pPr>
            <w:r w:rsidRPr="003E7E8D">
              <w:t>isUnique: True</w:t>
            </w:r>
          </w:p>
          <w:p w14:paraId="2E665BAA" w14:textId="77777777" w:rsidR="002947E9" w:rsidRPr="003E7E8D" w:rsidRDefault="002947E9" w:rsidP="001C046F">
            <w:pPr>
              <w:pStyle w:val="TAL"/>
            </w:pPr>
            <w:r w:rsidRPr="003E7E8D">
              <w:t xml:space="preserve">defaultValue: None </w:t>
            </w:r>
          </w:p>
          <w:p w14:paraId="27D753C3"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17928BA1" w14:textId="77777777" w:rsidTr="001C046F">
        <w:trPr>
          <w:jc w:val="center"/>
        </w:trPr>
        <w:tc>
          <w:tcPr>
            <w:tcW w:w="3161" w:type="dxa"/>
            <w:tcMar>
              <w:top w:w="0" w:type="dxa"/>
              <w:left w:w="28" w:type="dxa"/>
              <w:bottom w:w="0" w:type="dxa"/>
              <w:right w:w="28" w:type="dxa"/>
            </w:tcMar>
          </w:tcPr>
          <w:p w14:paraId="646D05A6" w14:textId="77777777" w:rsidR="002947E9" w:rsidRPr="003C7DAA" w:rsidRDefault="002947E9" w:rsidP="001C046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57EA871" w14:textId="77777777" w:rsidR="002947E9" w:rsidRDefault="002947E9" w:rsidP="001C046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2710C98C" w14:textId="77777777" w:rsidR="002947E9" w:rsidRDefault="002947E9" w:rsidP="001C046F">
            <w:pPr>
              <w:pStyle w:val="TAL"/>
            </w:pPr>
          </w:p>
          <w:p w14:paraId="4A10D92C"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3685A9C" w14:textId="77777777" w:rsidR="002947E9" w:rsidRPr="003E7E8D" w:rsidRDefault="002947E9" w:rsidP="001C046F">
            <w:pPr>
              <w:pStyle w:val="TAL"/>
            </w:pPr>
            <w:r w:rsidRPr="003E7E8D">
              <w:t>Type: DN (see TS 32.156 [13])</w:t>
            </w:r>
          </w:p>
          <w:p w14:paraId="5568BC2E" w14:textId="77777777" w:rsidR="002947E9" w:rsidRPr="003E7E8D" w:rsidRDefault="002947E9" w:rsidP="001C046F">
            <w:pPr>
              <w:pStyle w:val="TAL"/>
            </w:pPr>
            <w:r w:rsidRPr="003E7E8D">
              <w:t>multiplicity: 1</w:t>
            </w:r>
          </w:p>
          <w:p w14:paraId="2E0822AE" w14:textId="77777777" w:rsidR="002947E9" w:rsidRPr="003E7E8D" w:rsidRDefault="002947E9" w:rsidP="001C046F">
            <w:pPr>
              <w:pStyle w:val="TAL"/>
            </w:pPr>
            <w:r w:rsidRPr="003E7E8D">
              <w:t>isOrdered: False</w:t>
            </w:r>
          </w:p>
          <w:p w14:paraId="09272B41" w14:textId="77777777" w:rsidR="002947E9" w:rsidRPr="003E7E8D" w:rsidRDefault="002947E9" w:rsidP="001C046F">
            <w:pPr>
              <w:pStyle w:val="TAL"/>
            </w:pPr>
            <w:r w:rsidRPr="003E7E8D">
              <w:t>isUnique: True</w:t>
            </w:r>
          </w:p>
          <w:p w14:paraId="3EB31F60" w14:textId="77777777" w:rsidR="002947E9" w:rsidRPr="003E7E8D" w:rsidRDefault="002947E9" w:rsidP="001C046F">
            <w:pPr>
              <w:pStyle w:val="TAL"/>
            </w:pPr>
            <w:r w:rsidRPr="003E7E8D">
              <w:t xml:space="preserve">defaultValue: None </w:t>
            </w:r>
          </w:p>
          <w:p w14:paraId="78C779A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A69DB51" w14:textId="77777777" w:rsidTr="001C046F">
        <w:trPr>
          <w:jc w:val="center"/>
        </w:trPr>
        <w:tc>
          <w:tcPr>
            <w:tcW w:w="3161" w:type="dxa"/>
            <w:tcMar>
              <w:top w:w="0" w:type="dxa"/>
              <w:left w:w="28" w:type="dxa"/>
              <w:bottom w:w="0" w:type="dxa"/>
              <w:right w:w="28" w:type="dxa"/>
            </w:tcMar>
          </w:tcPr>
          <w:p w14:paraId="6C036D7C" w14:textId="77777777" w:rsidR="002947E9" w:rsidRPr="003C7DAA" w:rsidRDefault="002947E9" w:rsidP="001C046F">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5A8C319F" w14:textId="77777777" w:rsidR="002947E9" w:rsidRDefault="002947E9" w:rsidP="001C046F">
            <w:pPr>
              <w:pStyle w:val="TAL"/>
            </w:pPr>
            <w:r w:rsidRPr="00E70819">
              <w:t xml:space="preserve">It identifies the </w:t>
            </w:r>
            <w:r>
              <w:t>name of the performance metric or measurement.</w:t>
            </w:r>
          </w:p>
          <w:p w14:paraId="4F58791A" w14:textId="77777777" w:rsidR="002947E9" w:rsidRDefault="002947E9" w:rsidP="001C046F">
            <w:pPr>
              <w:pStyle w:val="TAL"/>
            </w:pPr>
          </w:p>
          <w:p w14:paraId="102ABA35" w14:textId="77777777" w:rsidR="002947E9" w:rsidRDefault="002947E9" w:rsidP="001C046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363BF9" w14:textId="77777777" w:rsidR="002947E9" w:rsidRPr="003E7E8D" w:rsidRDefault="002947E9" w:rsidP="001C046F">
            <w:pPr>
              <w:pStyle w:val="TAL"/>
            </w:pPr>
            <w:r w:rsidRPr="003E7E8D">
              <w:t xml:space="preserve">Type: </w:t>
            </w:r>
            <w:r>
              <w:t>String</w:t>
            </w:r>
          </w:p>
          <w:p w14:paraId="05A7AC8E" w14:textId="77777777" w:rsidR="002947E9" w:rsidRPr="003E7E8D" w:rsidRDefault="002947E9" w:rsidP="001C046F">
            <w:pPr>
              <w:pStyle w:val="TAL"/>
            </w:pPr>
            <w:r w:rsidRPr="003E7E8D">
              <w:t>multiplicity: 1</w:t>
            </w:r>
          </w:p>
          <w:p w14:paraId="0C93890C" w14:textId="77777777" w:rsidR="002947E9" w:rsidRPr="003E7E8D" w:rsidRDefault="002947E9" w:rsidP="001C046F">
            <w:pPr>
              <w:pStyle w:val="TAL"/>
            </w:pPr>
            <w:r w:rsidRPr="003E7E8D">
              <w:t>isOrdered: False</w:t>
            </w:r>
          </w:p>
          <w:p w14:paraId="12FD5373" w14:textId="77777777" w:rsidR="002947E9" w:rsidRPr="003E7E8D" w:rsidRDefault="002947E9" w:rsidP="001C046F">
            <w:pPr>
              <w:pStyle w:val="TAL"/>
            </w:pPr>
            <w:r w:rsidRPr="003E7E8D">
              <w:t>isUnique: True</w:t>
            </w:r>
          </w:p>
          <w:p w14:paraId="1B771E33" w14:textId="77777777" w:rsidR="002947E9" w:rsidRPr="003E7E8D" w:rsidRDefault="002947E9" w:rsidP="001C046F">
            <w:pPr>
              <w:pStyle w:val="TAL"/>
            </w:pPr>
            <w:r w:rsidRPr="003E7E8D">
              <w:t xml:space="preserve">defaultValue: None </w:t>
            </w:r>
          </w:p>
          <w:p w14:paraId="43CE3F9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FC02BE6" w14:textId="77777777" w:rsidTr="001C046F">
        <w:trPr>
          <w:jc w:val="center"/>
        </w:trPr>
        <w:tc>
          <w:tcPr>
            <w:tcW w:w="3161" w:type="dxa"/>
            <w:tcMar>
              <w:top w:w="0" w:type="dxa"/>
              <w:left w:w="28" w:type="dxa"/>
              <w:bottom w:w="0" w:type="dxa"/>
              <w:right w:w="28" w:type="dxa"/>
            </w:tcMar>
          </w:tcPr>
          <w:p w14:paraId="2A0FA85D" w14:textId="77777777" w:rsidR="002947E9" w:rsidRPr="003C7DAA" w:rsidRDefault="002947E9" w:rsidP="001C046F">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35BACDE1" w14:textId="77777777" w:rsidR="002947E9" w:rsidRPr="0061649B" w:rsidRDefault="002947E9" w:rsidP="001C046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A78FF43" w14:textId="77777777" w:rsidR="002947E9" w:rsidRPr="0061649B" w:rsidRDefault="002947E9" w:rsidP="001C046F">
            <w:pPr>
              <w:pStyle w:val="TAL"/>
              <w:rPr>
                <w:color w:val="000000"/>
                <w:szCs w:val="18"/>
              </w:rPr>
            </w:pPr>
          </w:p>
          <w:p w14:paraId="6EE594F7" w14:textId="77777777" w:rsidR="002947E9" w:rsidRPr="0061649B" w:rsidRDefault="002947E9" w:rsidP="001C046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890A995" w14:textId="77777777" w:rsidR="002947E9" w:rsidRPr="0061649B" w:rsidRDefault="002947E9" w:rsidP="001C046F">
            <w:pPr>
              <w:pStyle w:val="TAL"/>
              <w:rPr>
                <w:color w:val="000000"/>
                <w:szCs w:val="18"/>
              </w:rPr>
            </w:pPr>
          </w:p>
          <w:p w14:paraId="60C6C205" w14:textId="77777777" w:rsidR="002947E9" w:rsidRPr="0061649B" w:rsidRDefault="002947E9" w:rsidP="001C046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440E34A0" w14:textId="77777777" w:rsidR="002947E9" w:rsidRPr="0061649B" w:rsidRDefault="002947E9" w:rsidP="001C046F">
            <w:pPr>
              <w:pStyle w:val="TAL"/>
              <w:rPr>
                <w:color w:val="000000"/>
                <w:szCs w:val="18"/>
              </w:rPr>
            </w:pPr>
          </w:p>
          <w:p w14:paraId="7005ACCC" w14:textId="77777777" w:rsidR="002947E9" w:rsidRPr="0061649B" w:rsidRDefault="002947E9" w:rsidP="001C046F">
            <w:pPr>
              <w:pStyle w:val="TAL"/>
              <w:rPr>
                <w:color w:val="000000"/>
                <w:szCs w:val="18"/>
              </w:rPr>
            </w:pPr>
          </w:p>
          <w:p w14:paraId="24C303AD" w14:textId="77777777" w:rsidR="002947E9" w:rsidRPr="0061649B" w:rsidRDefault="002947E9" w:rsidP="001C046F">
            <w:pPr>
              <w:pStyle w:val="TAL"/>
              <w:rPr>
                <w:color w:val="000000"/>
                <w:szCs w:val="18"/>
              </w:rPr>
            </w:pPr>
            <w:r w:rsidRPr="0061649B">
              <w:rPr>
                <w:color w:val="000000"/>
                <w:szCs w:val="18"/>
              </w:rPr>
              <w:t>allowedValues:</w:t>
            </w:r>
          </w:p>
          <w:p w14:paraId="6870B72C" w14:textId="77777777" w:rsidR="002947E9" w:rsidRPr="0061649B" w:rsidRDefault="002947E9" w:rsidP="001C046F">
            <w:pPr>
              <w:pStyle w:val="TAL"/>
              <w:rPr>
                <w:color w:val="000000"/>
                <w:szCs w:val="18"/>
              </w:rPr>
            </w:pPr>
            <w:r w:rsidRPr="0061649B">
              <w:rPr>
                <w:color w:val="000000"/>
                <w:szCs w:val="18"/>
              </w:rPr>
              <w:t>- UP</w:t>
            </w:r>
          </w:p>
          <w:p w14:paraId="472FFD15" w14:textId="77777777" w:rsidR="002947E9" w:rsidRDefault="002947E9" w:rsidP="001C046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170CF043" w14:textId="77777777" w:rsidR="002947E9" w:rsidRPr="00004EC6" w:rsidRDefault="002947E9" w:rsidP="001C046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66A07D0"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0CBAAFB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70F41B07"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5FBDDF0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12227A72"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298F3D53" w14:textId="77777777" w:rsidTr="001C046F">
        <w:trPr>
          <w:jc w:val="center"/>
        </w:trPr>
        <w:tc>
          <w:tcPr>
            <w:tcW w:w="3161" w:type="dxa"/>
            <w:tcMar>
              <w:top w:w="0" w:type="dxa"/>
              <w:left w:w="28" w:type="dxa"/>
              <w:bottom w:w="0" w:type="dxa"/>
              <w:right w:w="28" w:type="dxa"/>
            </w:tcMar>
          </w:tcPr>
          <w:p w14:paraId="1A60F125"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140FE313" w14:textId="77777777" w:rsidR="002947E9" w:rsidRPr="0061649B" w:rsidRDefault="002947E9" w:rsidP="001C046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0870015" w14:textId="77777777" w:rsidR="002947E9" w:rsidRPr="0061649B" w:rsidRDefault="002947E9" w:rsidP="001C046F">
            <w:pPr>
              <w:pStyle w:val="TAL"/>
              <w:rPr>
                <w:rFonts w:eastAsia="Arial Unicode MS"/>
                <w:color w:val="000000"/>
                <w:szCs w:val="18"/>
                <w:lang w:eastAsia="zh-CN"/>
              </w:rPr>
            </w:pPr>
          </w:p>
          <w:p w14:paraId="161AF79A" w14:textId="77777777" w:rsidR="002947E9" w:rsidRDefault="002947E9" w:rsidP="001C046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3999DD9" w14:textId="77777777" w:rsidR="002947E9" w:rsidRPr="00004EC6" w:rsidRDefault="002947E9" w:rsidP="001C046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7494B92"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31E513A8"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3C2FD1EC"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119525ED"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21DCAAC0"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39CFBB49" w14:textId="77777777" w:rsidTr="001C046F">
        <w:trPr>
          <w:jc w:val="center"/>
        </w:trPr>
        <w:tc>
          <w:tcPr>
            <w:tcW w:w="3161" w:type="dxa"/>
            <w:tcMar>
              <w:top w:w="0" w:type="dxa"/>
              <w:left w:w="28" w:type="dxa"/>
              <w:bottom w:w="0" w:type="dxa"/>
              <w:right w:w="28" w:type="dxa"/>
            </w:tcMar>
          </w:tcPr>
          <w:p w14:paraId="77306E1E" w14:textId="77777777" w:rsidR="002947E9" w:rsidRPr="003C7DAA" w:rsidRDefault="002947E9" w:rsidP="001C046F">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17FD745B" w14:textId="77777777" w:rsidR="002947E9" w:rsidRDefault="002947E9" w:rsidP="001C046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165797C" w14:textId="77777777" w:rsidR="002947E9" w:rsidRDefault="002947E9" w:rsidP="001C046F">
            <w:pPr>
              <w:pStyle w:val="TAL"/>
            </w:pPr>
          </w:p>
          <w:p w14:paraId="5CF26D40"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5B561CF8" w14:textId="77777777" w:rsidR="002947E9" w:rsidRPr="003E7E8D" w:rsidRDefault="002947E9" w:rsidP="001C046F">
            <w:pPr>
              <w:pStyle w:val="TAL"/>
            </w:pPr>
            <w:r w:rsidRPr="003E7E8D">
              <w:t>Type: DN (see TS 32.156 [13])</w:t>
            </w:r>
          </w:p>
          <w:p w14:paraId="11A24571" w14:textId="77777777" w:rsidR="002947E9" w:rsidRPr="003E7E8D" w:rsidRDefault="002947E9" w:rsidP="001C046F">
            <w:pPr>
              <w:pStyle w:val="TAL"/>
            </w:pPr>
            <w:r w:rsidRPr="003E7E8D">
              <w:t>multiplicity: 1</w:t>
            </w:r>
          </w:p>
          <w:p w14:paraId="194EB062" w14:textId="77777777" w:rsidR="002947E9" w:rsidRPr="003E7E8D" w:rsidRDefault="002947E9" w:rsidP="001C046F">
            <w:pPr>
              <w:pStyle w:val="TAL"/>
            </w:pPr>
            <w:r w:rsidRPr="003E7E8D">
              <w:t>isOrdered: False</w:t>
            </w:r>
          </w:p>
          <w:p w14:paraId="7AD15925" w14:textId="77777777" w:rsidR="002947E9" w:rsidRPr="003E7E8D" w:rsidRDefault="002947E9" w:rsidP="001C046F">
            <w:pPr>
              <w:pStyle w:val="TAL"/>
            </w:pPr>
            <w:r w:rsidRPr="003E7E8D">
              <w:t>isUnique: True</w:t>
            </w:r>
          </w:p>
          <w:p w14:paraId="4C55CD76" w14:textId="77777777" w:rsidR="002947E9" w:rsidRPr="003E7E8D" w:rsidRDefault="002947E9" w:rsidP="001C046F">
            <w:pPr>
              <w:pStyle w:val="TAL"/>
            </w:pPr>
            <w:r w:rsidRPr="003E7E8D">
              <w:t xml:space="preserve">defaultValue: None </w:t>
            </w:r>
          </w:p>
          <w:p w14:paraId="12B80CCC"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48E83B9" w14:textId="77777777" w:rsidTr="001C046F">
        <w:trPr>
          <w:jc w:val="center"/>
        </w:trPr>
        <w:tc>
          <w:tcPr>
            <w:tcW w:w="3161" w:type="dxa"/>
            <w:tcMar>
              <w:top w:w="0" w:type="dxa"/>
              <w:left w:w="28" w:type="dxa"/>
              <w:bottom w:w="0" w:type="dxa"/>
              <w:right w:w="28" w:type="dxa"/>
            </w:tcMar>
          </w:tcPr>
          <w:p w14:paraId="7150BCCD" w14:textId="753D081B" w:rsidR="002947E9" w:rsidRPr="003C7DAA" w:rsidRDefault="002947E9" w:rsidP="001C046F">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41680A25" w14:textId="1EE5F07E" w:rsidR="002947E9" w:rsidRDefault="002947E9" w:rsidP="001C046F">
            <w:pPr>
              <w:pStyle w:val="TAL"/>
            </w:pPr>
            <w:r w:rsidRPr="00F17505">
              <w:t xml:space="preserve">It describes the </w:t>
            </w:r>
            <w:r>
              <w:t xml:space="preserve">activation </w:t>
            </w:r>
            <w:proofErr w:type="spellStart"/>
            <w:r w:rsidRPr="00F17505">
              <w:t>status</w:t>
            </w:r>
            <w:r>
              <w:t>s</w:t>
            </w:r>
            <w:proofErr w:type="spellEnd"/>
            <w:r w:rsidRPr="00F17505">
              <w:t>.</w:t>
            </w:r>
          </w:p>
          <w:p w14:paraId="4F5A0914" w14:textId="77777777" w:rsidR="002947E9" w:rsidRPr="00F17505" w:rsidRDefault="002947E9" w:rsidP="001C046F">
            <w:pPr>
              <w:pStyle w:val="TAL"/>
            </w:pPr>
          </w:p>
          <w:p w14:paraId="4C1B23B9" w14:textId="4A10EC01" w:rsidR="002947E9" w:rsidRDefault="002947E9" w:rsidP="001C046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483659C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681F24D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0DD6695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7593D86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3E241F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A0A348A"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022660" w:rsidRPr="00F17505" w14:paraId="35BE4716" w14:textId="77777777" w:rsidTr="001C046F">
        <w:trPr>
          <w:jc w:val="center"/>
          <w:ins w:id="345" w:author="Stephen Mwanje (Nokia)" w:date="2023-10-26T13:42:00Z"/>
        </w:trPr>
        <w:tc>
          <w:tcPr>
            <w:tcW w:w="3161" w:type="dxa"/>
            <w:tcMar>
              <w:top w:w="0" w:type="dxa"/>
              <w:left w:w="28" w:type="dxa"/>
              <w:bottom w:w="0" w:type="dxa"/>
              <w:right w:w="28" w:type="dxa"/>
            </w:tcMar>
          </w:tcPr>
          <w:p w14:paraId="1FDCB46C" w14:textId="611356B3" w:rsidR="00022660" w:rsidRDefault="00022660" w:rsidP="00022660">
            <w:pPr>
              <w:spacing w:after="0"/>
              <w:rPr>
                <w:ins w:id="346" w:author="Stephen Mwanje (Nokia)" w:date="2023-10-26T13:42:00Z"/>
                <w:rFonts w:ascii="Courier New" w:hAnsi="Courier New" w:cs="Courier New"/>
                <w:lang w:eastAsia="zh-CN"/>
              </w:rPr>
            </w:pPr>
            <w:proofErr w:type="spellStart"/>
            <w:ins w:id="347" w:author="Stephen Mwanje (Nokia)" w:date="2023-10-26T13:42:00Z">
              <w:r>
                <w:rPr>
                  <w:rFonts w:ascii="Courier New" w:hAnsi="Courier New" w:cs="Courier New"/>
                </w:rPr>
                <w:t>m</w:t>
              </w:r>
              <w:r w:rsidRPr="009C0F35">
                <w:rPr>
                  <w:rFonts w:ascii="Courier New" w:hAnsi="Courier New" w:cs="Courier New"/>
                </w:rPr>
                <w:t>LInferenceReportID</w:t>
              </w:r>
              <w:proofErr w:type="spellEnd"/>
            </w:ins>
          </w:p>
        </w:tc>
        <w:tc>
          <w:tcPr>
            <w:tcW w:w="4489" w:type="dxa"/>
            <w:shd w:val="clear" w:color="auto" w:fill="auto"/>
            <w:tcMar>
              <w:top w:w="0" w:type="dxa"/>
              <w:left w:w="28" w:type="dxa"/>
              <w:bottom w:w="0" w:type="dxa"/>
              <w:right w:w="28" w:type="dxa"/>
            </w:tcMar>
          </w:tcPr>
          <w:p w14:paraId="3DF1F5CE" w14:textId="78B8DD7F" w:rsidR="00022660" w:rsidRDefault="00022660" w:rsidP="00022660">
            <w:pPr>
              <w:pStyle w:val="TAL"/>
              <w:contextualSpacing/>
              <w:rPr>
                <w:ins w:id="348" w:author="Stephen Mwanje (Nokia)" w:date="2023-10-26T13:42:00Z"/>
                <w:rFonts w:cs="Arial"/>
              </w:rPr>
            </w:pPr>
            <w:ins w:id="349" w:author="Stephen Mwanje (Nokia)" w:date="2023-10-26T13:42:00Z">
              <w:r>
                <w:rPr>
                  <w:rFonts w:cs="Arial"/>
                </w:rPr>
                <w:t>It</w:t>
              </w:r>
              <w:r w:rsidRPr="008F6931">
                <w:rPr>
                  <w:rFonts w:cs="Arial"/>
                </w:rPr>
                <w:t xml:space="preserve"> </w:t>
              </w:r>
              <w:r>
                <w:rPr>
                  <w:rFonts w:cs="Arial"/>
                </w:rPr>
                <w:t>identifie</w:t>
              </w:r>
            </w:ins>
            <w:ins w:id="350" w:author="Stephen Mwanje (Nokia)" w:date="2023-11-02T16:18:00Z">
              <w:r w:rsidR="00A20C4E">
                <w:rPr>
                  <w:rFonts w:cs="Arial"/>
                </w:rPr>
                <w:t>s</w:t>
              </w:r>
            </w:ins>
            <w:ins w:id="351" w:author="Stephen Mwanje (Nokia)" w:date="2023-10-26T13:42:00Z">
              <w:r>
                <w:rPr>
                  <w:rFonts w:cs="Arial"/>
                </w:rPr>
                <w:t xml:space="preserve"> an </w:t>
              </w:r>
              <w:proofErr w:type="spellStart"/>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w:t>
              </w:r>
              <w:proofErr w:type="spellEnd"/>
              <w:r>
                <w:rPr>
                  <w:rFonts w:cs="Arial"/>
                </w:rPr>
                <w:t>.</w:t>
              </w:r>
            </w:ins>
          </w:p>
          <w:p w14:paraId="066FC571" w14:textId="77777777" w:rsidR="00022660" w:rsidRDefault="00022660" w:rsidP="00022660">
            <w:pPr>
              <w:pStyle w:val="TAL"/>
              <w:contextualSpacing/>
              <w:rPr>
                <w:ins w:id="352" w:author="Stephen Mwanje (Nokia)" w:date="2023-10-26T13:42:00Z"/>
                <w:rFonts w:cs="Arial"/>
              </w:rPr>
            </w:pPr>
          </w:p>
          <w:p w14:paraId="710250D3" w14:textId="08F63F38" w:rsidR="00022660" w:rsidRPr="00F17505" w:rsidRDefault="00022660" w:rsidP="00022660">
            <w:pPr>
              <w:pStyle w:val="TAL"/>
              <w:rPr>
                <w:ins w:id="353" w:author="Stephen Mwanje (Nokia)" w:date="2023-10-26T13:42:00Z"/>
              </w:rPr>
            </w:pPr>
            <w:ins w:id="354" w:author="Stephen Mwanje (Nokia)" w:date="2023-10-26T13:42:00Z">
              <w:r w:rsidRPr="00F17505">
                <w:rPr>
                  <w:color w:val="000000"/>
                </w:rPr>
                <w:t>allowedValues: N/A.</w:t>
              </w:r>
            </w:ins>
          </w:p>
        </w:tc>
        <w:tc>
          <w:tcPr>
            <w:tcW w:w="2006" w:type="dxa"/>
            <w:tcMar>
              <w:top w:w="0" w:type="dxa"/>
              <w:left w:w="28" w:type="dxa"/>
              <w:bottom w:w="0" w:type="dxa"/>
              <w:right w:w="28" w:type="dxa"/>
            </w:tcMar>
          </w:tcPr>
          <w:p w14:paraId="69E3FF8A" w14:textId="77777777" w:rsidR="00022660" w:rsidRPr="00204999" w:rsidRDefault="00022660" w:rsidP="00022660">
            <w:pPr>
              <w:tabs>
                <w:tab w:val="center" w:pos="1333"/>
              </w:tabs>
              <w:spacing w:after="0"/>
              <w:rPr>
                <w:ins w:id="355" w:author="Stephen Mwanje (Nokia)" w:date="2023-10-26T13:42:00Z"/>
                <w:rFonts w:ascii="Arial" w:hAnsi="Arial" w:cs="Arial"/>
                <w:sz w:val="18"/>
                <w:szCs w:val="18"/>
              </w:rPr>
            </w:pPr>
            <w:ins w:id="356" w:author="Stephen Mwanje (Nokia)" w:date="2023-10-26T13:42:00Z">
              <w:r w:rsidRPr="00204999">
                <w:rPr>
                  <w:rFonts w:ascii="Arial" w:hAnsi="Arial" w:cs="Arial"/>
                  <w:sz w:val="18"/>
                  <w:szCs w:val="18"/>
                </w:rPr>
                <w:t xml:space="preserve">type: </w:t>
              </w:r>
              <w:r>
                <w:rPr>
                  <w:rFonts w:ascii="Arial" w:hAnsi="Arial" w:cs="Arial"/>
                  <w:sz w:val="18"/>
                  <w:szCs w:val="18"/>
                </w:rPr>
                <w:t>string</w:t>
              </w:r>
            </w:ins>
          </w:p>
          <w:p w14:paraId="6ACF33D0" w14:textId="77777777" w:rsidR="00022660" w:rsidRPr="00204999" w:rsidRDefault="00022660" w:rsidP="00022660">
            <w:pPr>
              <w:tabs>
                <w:tab w:val="center" w:pos="1333"/>
              </w:tabs>
              <w:spacing w:after="0"/>
              <w:rPr>
                <w:ins w:id="357" w:author="Stephen Mwanje (Nokia)" w:date="2023-10-26T13:42:00Z"/>
                <w:rFonts w:ascii="Arial" w:hAnsi="Arial" w:cs="Arial"/>
                <w:sz w:val="18"/>
                <w:szCs w:val="18"/>
              </w:rPr>
            </w:pPr>
            <w:ins w:id="358" w:author="Stephen Mwanje (Nokia)" w:date="2023-10-26T13:42:00Z">
              <w:r w:rsidRPr="00204999">
                <w:rPr>
                  <w:rFonts w:ascii="Arial" w:hAnsi="Arial" w:cs="Arial"/>
                  <w:sz w:val="18"/>
                  <w:szCs w:val="18"/>
                </w:rPr>
                <w:t>multiplicity: 1</w:t>
              </w:r>
            </w:ins>
          </w:p>
          <w:p w14:paraId="2A0394DF" w14:textId="77777777" w:rsidR="00022660" w:rsidRPr="00204999" w:rsidRDefault="00022660" w:rsidP="00022660">
            <w:pPr>
              <w:tabs>
                <w:tab w:val="center" w:pos="1333"/>
              </w:tabs>
              <w:spacing w:after="0"/>
              <w:rPr>
                <w:ins w:id="359" w:author="Stephen Mwanje (Nokia)" w:date="2023-10-26T13:42:00Z"/>
                <w:rFonts w:ascii="Arial" w:hAnsi="Arial" w:cs="Arial"/>
                <w:sz w:val="18"/>
                <w:szCs w:val="18"/>
              </w:rPr>
            </w:pPr>
            <w:ins w:id="360" w:author="Stephen Mwanje (Nokia)" w:date="2023-10-26T13:42:00Z">
              <w:r w:rsidRPr="00204999">
                <w:rPr>
                  <w:rFonts w:ascii="Arial" w:hAnsi="Arial" w:cs="Arial"/>
                  <w:sz w:val="18"/>
                  <w:szCs w:val="18"/>
                </w:rPr>
                <w:t>isOrdered: N/A</w:t>
              </w:r>
            </w:ins>
          </w:p>
          <w:p w14:paraId="6672EE79" w14:textId="77777777" w:rsidR="00022660" w:rsidRPr="00204999" w:rsidRDefault="00022660" w:rsidP="00022660">
            <w:pPr>
              <w:tabs>
                <w:tab w:val="center" w:pos="1333"/>
              </w:tabs>
              <w:spacing w:after="0"/>
              <w:rPr>
                <w:ins w:id="361" w:author="Stephen Mwanje (Nokia)" w:date="2023-10-26T13:42:00Z"/>
                <w:rFonts w:ascii="Arial" w:hAnsi="Arial" w:cs="Arial"/>
                <w:sz w:val="18"/>
                <w:szCs w:val="18"/>
              </w:rPr>
            </w:pPr>
            <w:ins w:id="362" w:author="Stephen Mwanje (Nokia)" w:date="2023-10-26T13:42:00Z">
              <w:r w:rsidRPr="00204999">
                <w:rPr>
                  <w:rFonts w:ascii="Arial" w:hAnsi="Arial" w:cs="Arial"/>
                  <w:sz w:val="18"/>
                  <w:szCs w:val="18"/>
                </w:rPr>
                <w:t>isUnique: N/A</w:t>
              </w:r>
            </w:ins>
          </w:p>
          <w:p w14:paraId="62339263" w14:textId="77777777" w:rsidR="00022660" w:rsidRPr="00204999" w:rsidRDefault="00022660" w:rsidP="00022660">
            <w:pPr>
              <w:tabs>
                <w:tab w:val="center" w:pos="1333"/>
              </w:tabs>
              <w:spacing w:after="0"/>
              <w:rPr>
                <w:ins w:id="363" w:author="Stephen Mwanje (Nokia)" w:date="2023-10-26T13:42:00Z"/>
                <w:rFonts w:ascii="Arial" w:hAnsi="Arial" w:cs="Arial"/>
                <w:sz w:val="18"/>
                <w:szCs w:val="18"/>
              </w:rPr>
            </w:pPr>
            <w:ins w:id="364" w:author="Stephen Mwanje (Nokia)" w:date="2023-10-26T13:42:00Z">
              <w:r w:rsidRPr="00204999">
                <w:rPr>
                  <w:rFonts w:ascii="Arial" w:hAnsi="Arial" w:cs="Arial"/>
                  <w:sz w:val="18"/>
                  <w:szCs w:val="18"/>
                </w:rPr>
                <w:t xml:space="preserve">defaultValue: None </w:t>
              </w:r>
            </w:ins>
          </w:p>
          <w:p w14:paraId="00E39456" w14:textId="6F83D886" w:rsidR="00022660" w:rsidRPr="003E7E8D" w:rsidRDefault="00022660" w:rsidP="00022660">
            <w:pPr>
              <w:tabs>
                <w:tab w:val="center" w:pos="1333"/>
              </w:tabs>
              <w:spacing w:after="0"/>
              <w:rPr>
                <w:ins w:id="365" w:author="Stephen Mwanje (Nokia)" w:date="2023-10-26T13:42:00Z"/>
                <w:rFonts w:ascii="Arial" w:hAnsi="Arial"/>
                <w:sz w:val="18"/>
              </w:rPr>
            </w:pPr>
            <w:ins w:id="366" w:author="Stephen Mwanje (Nokia)" w:date="2023-10-26T13:42:00Z">
              <w:r w:rsidRPr="00204999">
                <w:rPr>
                  <w:rFonts w:ascii="Arial" w:hAnsi="Arial" w:cs="Arial"/>
                  <w:sz w:val="18"/>
                  <w:szCs w:val="18"/>
                </w:rPr>
                <w:t xml:space="preserve">isNullable: </w:t>
              </w:r>
              <w:r>
                <w:rPr>
                  <w:rFonts w:ascii="Arial" w:hAnsi="Arial" w:cs="Arial"/>
                  <w:sz w:val="18"/>
                  <w:szCs w:val="18"/>
                </w:rPr>
                <w:t>False</w:t>
              </w:r>
            </w:ins>
          </w:p>
        </w:tc>
      </w:tr>
      <w:tr w:rsidR="00022660" w:rsidRPr="00F17505" w14:paraId="03974845" w14:textId="77777777" w:rsidTr="001C046F">
        <w:trPr>
          <w:jc w:val="center"/>
          <w:ins w:id="367" w:author="Stephen Mwanje (Nokia)" w:date="2023-10-26T13:42:00Z"/>
        </w:trPr>
        <w:tc>
          <w:tcPr>
            <w:tcW w:w="3161" w:type="dxa"/>
            <w:tcMar>
              <w:top w:w="0" w:type="dxa"/>
              <w:left w:w="28" w:type="dxa"/>
              <w:bottom w:w="0" w:type="dxa"/>
              <w:right w:w="28" w:type="dxa"/>
            </w:tcMar>
          </w:tcPr>
          <w:p w14:paraId="4D3D37B3" w14:textId="3F458970" w:rsidR="00022660" w:rsidRDefault="00022660" w:rsidP="00022660">
            <w:pPr>
              <w:spacing w:after="0"/>
              <w:rPr>
                <w:ins w:id="368" w:author="Stephen Mwanje (Nokia)" w:date="2023-10-26T13:42:00Z"/>
                <w:rFonts w:ascii="Courier New" w:hAnsi="Courier New" w:cs="Courier New"/>
                <w:lang w:eastAsia="zh-CN"/>
              </w:rPr>
            </w:pPr>
            <w:proofErr w:type="spellStart"/>
            <w:ins w:id="369" w:author="Stephen Mwanje (Nokia)" w:date="2023-10-26T13:42:00Z">
              <w:r>
                <w:rPr>
                  <w:rFonts w:ascii="Courier New" w:hAnsi="Courier New" w:cs="Courier New"/>
                </w:rPr>
                <w:t>mLinferenceOutcome</w:t>
              </w:r>
            </w:ins>
            <w:ins w:id="370" w:author="Stephen Mwanje (Nokia)" w:date="2023-10-30T13:16:00Z">
              <w:r w:rsidR="00FA559B">
                <w:rPr>
                  <w:rFonts w:ascii="Courier New" w:hAnsi="Courier New" w:cs="Courier New"/>
                </w:rPr>
                <w:t>s</w:t>
              </w:r>
            </w:ins>
            <w:proofErr w:type="spellEnd"/>
          </w:p>
        </w:tc>
        <w:tc>
          <w:tcPr>
            <w:tcW w:w="4489" w:type="dxa"/>
            <w:shd w:val="clear" w:color="auto" w:fill="auto"/>
            <w:tcMar>
              <w:top w:w="0" w:type="dxa"/>
              <w:left w:w="28" w:type="dxa"/>
              <w:bottom w:w="0" w:type="dxa"/>
              <w:right w:w="28" w:type="dxa"/>
            </w:tcMar>
          </w:tcPr>
          <w:p w14:paraId="67E61CC9" w14:textId="77777777" w:rsidR="00022660" w:rsidRDefault="00022660" w:rsidP="00022660">
            <w:pPr>
              <w:pStyle w:val="TAL"/>
              <w:contextualSpacing/>
              <w:rPr>
                <w:ins w:id="371" w:author="Stephen Mwanje (Nokia)" w:date="2023-10-30T13:28:00Z"/>
                <w:rFonts w:cs="Arial"/>
              </w:rPr>
            </w:pPr>
            <w:ins w:id="372" w:author="Stephen Mwanje (Nokia)" w:date="2023-10-26T13:42:00Z">
              <w:r>
                <w:rPr>
                  <w:rFonts w:cs="Arial"/>
                </w:rPr>
                <w:t>It indicates</w:t>
              </w:r>
              <w:r w:rsidRPr="008F6931">
                <w:rPr>
                  <w:rFonts w:cs="Arial"/>
                </w:rPr>
                <w:t xml:space="preserve"> the </w:t>
              </w:r>
              <w:r>
                <w:rPr>
                  <w:rFonts w:cs="Arial"/>
                </w:rPr>
                <w:t xml:space="preserve">outcomes that have been derived by the  </w:t>
              </w:r>
              <w:r>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ins>
          </w:p>
          <w:p w14:paraId="30A5872C" w14:textId="74334DA6" w:rsidR="00B936CE" w:rsidRDefault="00B936CE" w:rsidP="00022660">
            <w:pPr>
              <w:pStyle w:val="TAL"/>
              <w:contextualSpacing/>
              <w:rPr>
                <w:ins w:id="373" w:author="Stephen Mwanje (Nokia)" w:date="2023-10-26T13:42:00Z"/>
                <w:rFonts w:cs="Arial"/>
              </w:rPr>
            </w:pPr>
            <w:ins w:id="374" w:author="Stephen Mwanje (Nokia)" w:date="2023-10-30T13:28:00Z">
              <w:r>
                <w:rPr>
                  <w:rFonts w:cs="Arial"/>
                </w:rPr>
                <w:t xml:space="preserve">Each </w:t>
              </w:r>
            </w:ins>
            <w:ins w:id="375" w:author="Stephen Mwanje (Nokia)" w:date="2023-10-30T13:29:00Z">
              <w:r>
                <w:rPr>
                  <w:rFonts w:cs="Arial"/>
                </w:rPr>
                <w:t xml:space="preserve">instance of </w:t>
              </w:r>
              <w:proofErr w:type="spellStart"/>
              <w:r>
                <w:rPr>
                  <w:rFonts w:ascii="Courier New" w:hAnsi="Courier New" w:cs="Courier New"/>
                </w:rPr>
                <w:t>mLinferenceOutcomes</w:t>
              </w:r>
              <w:proofErr w:type="spellEnd"/>
              <w:r>
                <w:rPr>
                  <w:rFonts w:cs="Arial"/>
                </w:rPr>
                <w:t xml:space="preserve"> </w:t>
              </w:r>
            </w:ins>
            <w:ins w:id="376" w:author="Stephen Mwanje (Nokia)" w:date="2023-10-30T13:28:00Z">
              <w:r>
                <w:rPr>
                  <w:rFonts w:cs="Arial"/>
                </w:rPr>
                <w:t xml:space="preserve">may be a set </w:t>
              </w:r>
              <w:proofErr w:type="gramStart"/>
              <w:r>
                <w:rPr>
                  <w:rFonts w:cs="Arial"/>
                </w:rPr>
                <w:t>e.g.</w:t>
              </w:r>
              <w:proofErr w:type="gramEnd"/>
              <w:r>
                <w:rPr>
                  <w:rFonts w:cs="Arial"/>
                </w:rPr>
                <w:t xml:space="preserve"> when for MRO when at an instant, values are derived for CIO and TTT.</w:t>
              </w:r>
            </w:ins>
          </w:p>
          <w:p w14:paraId="01EB3FC3" w14:textId="77777777" w:rsidR="00022660" w:rsidRDefault="00022660" w:rsidP="00022660">
            <w:pPr>
              <w:pStyle w:val="TAL"/>
              <w:contextualSpacing/>
              <w:rPr>
                <w:ins w:id="377" w:author="Stephen Mwanje (Nokia)" w:date="2023-10-26T13:42:00Z"/>
                <w:rFonts w:cs="Arial"/>
              </w:rPr>
            </w:pPr>
          </w:p>
          <w:p w14:paraId="38F9CF2B" w14:textId="77777777" w:rsidR="00022660" w:rsidRDefault="00022660" w:rsidP="00022660">
            <w:pPr>
              <w:pStyle w:val="TAL"/>
              <w:contextualSpacing/>
              <w:rPr>
                <w:ins w:id="378" w:author="Stephen Mwanje (Nokia)" w:date="2023-10-26T13:42:00Z"/>
                <w:rFonts w:cs="Arial"/>
              </w:rPr>
            </w:pPr>
          </w:p>
          <w:p w14:paraId="408EB9A0" w14:textId="628D685B" w:rsidR="00022660" w:rsidRPr="00F17505" w:rsidRDefault="00022660" w:rsidP="00022660">
            <w:pPr>
              <w:pStyle w:val="TAL"/>
              <w:rPr>
                <w:ins w:id="379" w:author="Stephen Mwanje (Nokia)" w:date="2023-10-26T13:42:00Z"/>
              </w:rPr>
            </w:pPr>
            <w:ins w:id="380" w:author="Stephen Mwanje (Nokia)" w:date="2023-10-26T13:42:00Z">
              <w:r w:rsidRPr="00F17505">
                <w:rPr>
                  <w:color w:val="000000"/>
                </w:rPr>
                <w:t>allowedValues: N/A.</w:t>
              </w:r>
            </w:ins>
          </w:p>
        </w:tc>
        <w:tc>
          <w:tcPr>
            <w:tcW w:w="2006" w:type="dxa"/>
            <w:tcMar>
              <w:top w:w="0" w:type="dxa"/>
              <w:left w:w="28" w:type="dxa"/>
              <w:bottom w:w="0" w:type="dxa"/>
              <w:right w:w="28" w:type="dxa"/>
            </w:tcMar>
          </w:tcPr>
          <w:p w14:paraId="65E963B1" w14:textId="56AF3096" w:rsidR="00022660" w:rsidRPr="00B26339" w:rsidRDefault="00022660" w:rsidP="00022660">
            <w:pPr>
              <w:tabs>
                <w:tab w:val="center" w:pos="1333"/>
              </w:tabs>
              <w:spacing w:after="0"/>
              <w:rPr>
                <w:ins w:id="381" w:author="Stephen Mwanje (Nokia)" w:date="2023-10-26T13:42:00Z"/>
                <w:rFonts w:cs="Arial"/>
                <w:sz w:val="18"/>
                <w:szCs w:val="18"/>
              </w:rPr>
            </w:pPr>
            <w:ins w:id="382" w:author="Stephen Mwanje (Nokia)" w:date="2023-10-26T13:42: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ins>
            <w:ins w:id="383" w:author="Stephen Mwanje (Nokia)" w:date="2023-10-30T13:27:00Z">
              <w:r w:rsidR="00B936CE">
                <w:rPr>
                  <w:rFonts w:ascii="Courier New" w:hAnsi="Courier New" w:cs="Courier New"/>
                </w:rPr>
                <w:t>Set</w:t>
              </w:r>
            </w:ins>
            <w:proofErr w:type="spellEnd"/>
          </w:p>
          <w:p w14:paraId="45A26813" w14:textId="77777777" w:rsidR="00022660" w:rsidRPr="00204999" w:rsidRDefault="00022660" w:rsidP="00022660">
            <w:pPr>
              <w:tabs>
                <w:tab w:val="center" w:pos="1333"/>
              </w:tabs>
              <w:spacing w:after="0"/>
              <w:rPr>
                <w:ins w:id="384" w:author="Stephen Mwanje (Nokia)" w:date="2023-10-26T13:42:00Z"/>
                <w:rFonts w:ascii="Arial" w:hAnsi="Arial" w:cs="Arial"/>
                <w:sz w:val="18"/>
                <w:szCs w:val="18"/>
              </w:rPr>
            </w:pPr>
            <w:ins w:id="385" w:author="Stephen Mwanje (Nokia)" w:date="2023-10-26T13:42: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027F7487" w14:textId="77777777" w:rsidR="00022660" w:rsidRPr="00204999" w:rsidRDefault="00022660" w:rsidP="00022660">
            <w:pPr>
              <w:tabs>
                <w:tab w:val="center" w:pos="1333"/>
              </w:tabs>
              <w:spacing w:after="0"/>
              <w:rPr>
                <w:ins w:id="386" w:author="Stephen Mwanje (Nokia)" w:date="2023-10-26T13:42:00Z"/>
                <w:rFonts w:ascii="Arial" w:hAnsi="Arial" w:cs="Arial"/>
                <w:sz w:val="18"/>
                <w:szCs w:val="18"/>
              </w:rPr>
            </w:pPr>
            <w:ins w:id="387" w:author="Stephen Mwanje (Nokia)" w:date="2023-10-26T13:42:00Z">
              <w:r w:rsidRPr="00204999">
                <w:rPr>
                  <w:rFonts w:ascii="Arial" w:hAnsi="Arial" w:cs="Arial"/>
                  <w:sz w:val="18"/>
                  <w:szCs w:val="18"/>
                </w:rPr>
                <w:t>isOrdered: False</w:t>
              </w:r>
            </w:ins>
          </w:p>
          <w:p w14:paraId="6EA6076D" w14:textId="77777777" w:rsidR="00022660" w:rsidRPr="00204999" w:rsidRDefault="00022660" w:rsidP="00022660">
            <w:pPr>
              <w:tabs>
                <w:tab w:val="center" w:pos="1333"/>
              </w:tabs>
              <w:spacing w:after="0"/>
              <w:rPr>
                <w:ins w:id="388" w:author="Stephen Mwanje (Nokia)" w:date="2023-10-26T13:42:00Z"/>
                <w:rFonts w:ascii="Arial" w:hAnsi="Arial" w:cs="Arial"/>
                <w:sz w:val="18"/>
                <w:szCs w:val="18"/>
              </w:rPr>
            </w:pPr>
            <w:ins w:id="389" w:author="Stephen Mwanje (Nokia)" w:date="2023-10-26T13:42:00Z">
              <w:r w:rsidRPr="00204999">
                <w:rPr>
                  <w:rFonts w:ascii="Arial" w:hAnsi="Arial" w:cs="Arial"/>
                  <w:sz w:val="18"/>
                  <w:szCs w:val="18"/>
                </w:rPr>
                <w:t xml:space="preserve">isUnique: </w:t>
              </w:r>
              <w:r w:rsidRPr="00204999">
                <w:rPr>
                  <w:rFonts w:ascii="Arial" w:eastAsia="Courier New" w:hAnsi="Arial"/>
                  <w:sz w:val="18"/>
                </w:rPr>
                <w:t>True</w:t>
              </w:r>
            </w:ins>
          </w:p>
          <w:p w14:paraId="7277DD21" w14:textId="77777777" w:rsidR="00022660" w:rsidRPr="00204999" w:rsidRDefault="00022660" w:rsidP="00022660">
            <w:pPr>
              <w:tabs>
                <w:tab w:val="center" w:pos="1333"/>
              </w:tabs>
              <w:spacing w:after="0"/>
              <w:rPr>
                <w:ins w:id="390" w:author="Stephen Mwanje (Nokia)" w:date="2023-10-26T13:42:00Z"/>
                <w:rFonts w:ascii="Arial" w:hAnsi="Arial" w:cs="Arial"/>
                <w:sz w:val="18"/>
                <w:szCs w:val="18"/>
              </w:rPr>
            </w:pPr>
            <w:ins w:id="391" w:author="Stephen Mwanje (Nokia)" w:date="2023-10-26T13:42:00Z">
              <w:r w:rsidRPr="00204999">
                <w:rPr>
                  <w:rFonts w:ascii="Arial" w:hAnsi="Arial" w:cs="Arial"/>
                  <w:sz w:val="18"/>
                  <w:szCs w:val="18"/>
                </w:rPr>
                <w:t xml:space="preserve">defaultValue: None </w:t>
              </w:r>
            </w:ins>
          </w:p>
          <w:p w14:paraId="7B6B278E" w14:textId="77777777" w:rsidR="00022660" w:rsidRDefault="00022660" w:rsidP="00022660">
            <w:pPr>
              <w:tabs>
                <w:tab w:val="center" w:pos="1333"/>
              </w:tabs>
              <w:spacing w:after="0"/>
              <w:rPr>
                <w:ins w:id="392" w:author="Stephen Mwanje (Nokia)" w:date="2023-10-26T13:42:00Z"/>
                <w:rFonts w:cs="Arial"/>
                <w:sz w:val="18"/>
                <w:szCs w:val="18"/>
              </w:rPr>
            </w:pPr>
            <w:ins w:id="393" w:author="Stephen Mwanje (Nokia)" w:date="2023-10-26T13:42:00Z">
              <w:r w:rsidRPr="00204999">
                <w:rPr>
                  <w:rFonts w:ascii="Arial" w:hAnsi="Arial" w:cs="Arial"/>
                  <w:sz w:val="18"/>
                  <w:szCs w:val="18"/>
                </w:rPr>
                <w:t xml:space="preserve">isNullable: </w:t>
              </w:r>
              <w:r>
                <w:rPr>
                  <w:rFonts w:ascii="Arial" w:hAnsi="Arial" w:cs="Arial"/>
                  <w:sz w:val="18"/>
                  <w:szCs w:val="18"/>
                </w:rPr>
                <w:t>False</w:t>
              </w:r>
            </w:ins>
          </w:p>
          <w:p w14:paraId="3E7402AC" w14:textId="77777777" w:rsidR="00022660" w:rsidRPr="003E7E8D" w:rsidRDefault="00022660" w:rsidP="00022660">
            <w:pPr>
              <w:tabs>
                <w:tab w:val="center" w:pos="1333"/>
              </w:tabs>
              <w:spacing w:after="0"/>
              <w:rPr>
                <w:ins w:id="394" w:author="Stephen Mwanje (Nokia)" w:date="2023-10-26T13:42:00Z"/>
                <w:rFonts w:ascii="Arial" w:hAnsi="Arial"/>
                <w:sz w:val="18"/>
              </w:rPr>
            </w:pPr>
          </w:p>
        </w:tc>
      </w:tr>
      <w:tr w:rsidR="00022660" w:rsidRPr="00F17505" w14:paraId="47228870" w14:textId="77777777" w:rsidTr="001C046F">
        <w:trPr>
          <w:jc w:val="center"/>
          <w:ins w:id="395" w:author="Stephen Mwanje (Nokia)" w:date="2023-10-26T13:42:00Z"/>
        </w:trPr>
        <w:tc>
          <w:tcPr>
            <w:tcW w:w="3161" w:type="dxa"/>
            <w:tcMar>
              <w:top w:w="0" w:type="dxa"/>
              <w:left w:w="28" w:type="dxa"/>
              <w:bottom w:w="0" w:type="dxa"/>
              <w:right w:w="28" w:type="dxa"/>
            </w:tcMar>
          </w:tcPr>
          <w:p w14:paraId="21B9B4B4" w14:textId="58D97A6E" w:rsidR="00022660" w:rsidRDefault="00022660" w:rsidP="00022660">
            <w:pPr>
              <w:spacing w:after="0"/>
              <w:rPr>
                <w:ins w:id="396" w:author="Stephen Mwanje (Nokia)" w:date="2023-10-26T13:42:00Z"/>
                <w:rFonts w:ascii="Courier New" w:hAnsi="Courier New" w:cs="Courier New"/>
                <w:lang w:eastAsia="zh-CN"/>
              </w:rPr>
            </w:pPr>
            <w:proofErr w:type="spellStart"/>
            <w:ins w:id="397" w:author="Stephen Mwanje (Nokia)" w:date="2023-10-26T13:42:00Z">
              <w:r w:rsidRPr="00D11DA7">
                <w:rPr>
                  <w:rFonts w:ascii="Courier New" w:hAnsi="Courier New" w:cs="Courier New"/>
                  <w:sz w:val="18"/>
                  <w:szCs w:val="18"/>
                </w:rPr>
                <w:t>model</w:t>
              </w:r>
              <w:r w:rsidRPr="00F17505">
                <w:rPr>
                  <w:rFonts w:ascii="Courier New" w:hAnsi="Courier New" w:cs="Courier New"/>
                  <w:sz w:val="18"/>
                  <w:szCs w:val="18"/>
                </w:rPr>
                <w:t>performance</w:t>
              </w:r>
              <w:r>
                <w:rPr>
                  <w:rFonts w:ascii="Courier New" w:hAnsi="Courier New" w:cs="Courier New"/>
                  <w:sz w:val="18"/>
                  <w:szCs w:val="18"/>
                </w:rPr>
                <w:t>Inference</w:t>
              </w:r>
              <w:proofErr w:type="spellEnd"/>
            </w:ins>
          </w:p>
        </w:tc>
        <w:tc>
          <w:tcPr>
            <w:tcW w:w="4489" w:type="dxa"/>
            <w:shd w:val="clear" w:color="auto" w:fill="auto"/>
            <w:tcMar>
              <w:top w:w="0" w:type="dxa"/>
              <w:left w:w="28" w:type="dxa"/>
              <w:bottom w:w="0" w:type="dxa"/>
              <w:right w:w="28" w:type="dxa"/>
            </w:tcMar>
          </w:tcPr>
          <w:p w14:paraId="2A3AB3F1" w14:textId="77777777" w:rsidR="00022660" w:rsidRPr="00F17505" w:rsidRDefault="00022660" w:rsidP="00022660">
            <w:pPr>
              <w:pStyle w:val="TAL"/>
              <w:rPr>
                <w:ins w:id="398" w:author="Stephen Mwanje (Nokia)" w:date="2023-10-26T13:42:00Z"/>
              </w:rPr>
            </w:pPr>
            <w:ins w:id="399" w:author="Stephen Mwanje (Nokia)" w:date="2023-10-26T13:42:00Z">
              <w:r w:rsidRPr="00F17505">
                <w:t xml:space="preserve">It indicates the performance score of the ML entity </w:t>
              </w:r>
              <w:r>
                <w:t>during</w:t>
              </w:r>
              <w:r w:rsidRPr="00F17505">
                <w:t xml:space="preserve"> </w:t>
              </w:r>
              <w:r w:rsidRPr="00E87A66">
                <w:t>Inference</w:t>
              </w:r>
              <w:r w:rsidRPr="00F17505">
                <w:t>.</w:t>
              </w:r>
            </w:ins>
          </w:p>
          <w:p w14:paraId="2915E032" w14:textId="77777777" w:rsidR="00022660" w:rsidRPr="00F17505" w:rsidRDefault="00022660" w:rsidP="00022660">
            <w:pPr>
              <w:pStyle w:val="TAL"/>
              <w:rPr>
                <w:ins w:id="400" w:author="Stephen Mwanje (Nokia)" w:date="2023-10-26T13:42:00Z"/>
              </w:rPr>
            </w:pPr>
          </w:p>
          <w:p w14:paraId="6C562B77" w14:textId="4746A81E" w:rsidR="00022660" w:rsidRPr="00F17505" w:rsidRDefault="00022660" w:rsidP="00022660">
            <w:pPr>
              <w:pStyle w:val="TAL"/>
              <w:rPr>
                <w:ins w:id="401" w:author="Stephen Mwanje (Nokia)" w:date="2023-10-26T13:42:00Z"/>
              </w:rPr>
            </w:pPr>
            <w:ins w:id="402" w:author="Stephen Mwanje (Nokia)" w:date="2023-10-26T13:42:00Z">
              <w:r w:rsidRPr="00F17505">
                <w:rPr>
                  <w:color w:val="000000"/>
                </w:rPr>
                <w:t>allowedValues: N/A.</w:t>
              </w:r>
            </w:ins>
          </w:p>
        </w:tc>
        <w:tc>
          <w:tcPr>
            <w:tcW w:w="2006" w:type="dxa"/>
            <w:tcMar>
              <w:top w:w="0" w:type="dxa"/>
              <w:left w:w="28" w:type="dxa"/>
              <w:bottom w:w="0" w:type="dxa"/>
              <w:right w:w="28" w:type="dxa"/>
            </w:tcMar>
          </w:tcPr>
          <w:p w14:paraId="7CAC6B73" w14:textId="77777777" w:rsidR="00022660" w:rsidRPr="00F17505" w:rsidRDefault="00022660" w:rsidP="00022660">
            <w:pPr>
              <w:tabs>
                <w:tab w:val="center" w:pos="1333"/>
              </w:tabs>
              <w:spacing w:after="0"/>
              <w:rPr>
                <w:ins w:id="403" w:author="Stephen Mwanje (Nokia)" w:date="2023-10-26T13:42:00Z"/>
                <w:rFonts w:ascii="Arial" w:hAnsi="Arial" w:cs="Arial"/>
                <w:sz w:val="18"/>
                <w:szCs w:val="18"/>
              </w:rPr>
            </w:pPr>
            <w:ins w:id="404" w:author="Stephen Mwanje (Nokia)" w:date="2023-10-26T13:42:00Z">
              <w:r w:rsidRPr="00F17505">
                <w:rPr>
                  <w:rFonts w:ascii="Arial" w:hAnsi="Arial" w:cs="Arial"/>
                  <w:sz w:val="18"/>
                  <w:szCs w:val="18"/>
                </w:rPr>
                <w:t xml:space="preserve">type: </w:t>
              </w:r>
              <w:proofErr w:type="spellStart"/>
              <w:r w:rsidRPr="00FF31D9">
                <w:rPr>
                  <w:rFonts w:ascii="Courier New" w:hAnsi="Courier New" w:cs="Courier New"/>
                </w:rPr>
                <w:t>ModelPerformance</w:t>
              </w:r>
              <w:proofErr w:type="spellEnd"/>
            </w:ins>
          </w:p>
          <w:p w14:paraId="7DA311D6" w14:textId="77777777" w:rsidR="00022660" w:rsidRPr="00F17505" w:rsidRDefault="00022660" w:rsidP="00022660">
            <w:pPr>
              <w:tabs>
                <w:tab w:val="center" w:pos="1333"/>
              </w:tabs>
              <w:spacing w:after="0"/>
              <w:rPr>
                <w:ins w:id="405" w:author="Stephen Mwanje (Nokia)" w:date="2023-10-26T13:42:00Z"/>
                <w:rFonts w:ascii="Arial" w:hAnsi="Arial" w:cs="Arial"/>
                <w:sz w:val="18"/>
                <w:szCs w:val="18"/>
              </w:rPr>
            </w:pPr>
            <w:ins w:id="406" w:author="Stephen Mwanje (Nokia)" w:date="2023-10-26T13:42:00Z">
              <w:r w:rsidRPr="00F17505">
                <w:rPr>
                  <w:rFonts w:ascii="Arial" w:hAnsi="Arial" w:cs="Arial"/>
                  <w:sz w:val="18"/>
                  <w:szCs w:val="18"/>
                </w:rPr>
                <w:t>multiplicity: *</w:t>
              </w:r>
            </w:ins>
          </w:p>
          <w:p w14:paraId="73F030B5" w14:textId="77777777" w:rsidR="00022660" w:rsidRPr="00F17505" w:rsidRDefault="00022660" w:rsidP="00022660">
            <w:pPr>
              <w:tabs>
                <w:tab w:val="center" w:pos="1333"/>
              </w:tabs>
              <w:spacing w:after="0"/>
              <w:rPr>
                <w:ins w:id="407" w:author="Stephen Mwanje (Nokia)" w:date="2023-10-26T13:42:00Z"/>
                <w:rFonts w:ascii="Arial" w:hAnsi="Arial" w:cs="Arial"/>
                <w:sz w:val="18"/>
                <w:szCs w:val="18"/>
              </w:rPr>
            </w:pPr>
            <w:ins w:id="408" w:author="Stephen Mwanje (Nokia)" w:date="2023-10-26T13:42:00Z">
              <w:r w:rsidRPr="00F17505">
                <w:rPr>
                  <w:rFonts w:ascii="Arial" w:hAnsi="Arial" w:cs="Arial"/>
                  <w:sz w:val="18"/>
                  <w:szCs w:val="18"/>
                </w:rPr>
                <w:t xml:space="preserve">isOrdered: </w:t>
              </w:r>
              <w:r w:rsidRPr="00204999">
                <w:rPr>
                  <w:rFonts w:ascii="Arial" w:hAnsi="Arial" w:cs="Arial"/>
                  <w:sz w:val="18"/>
                  <w:szCs w:val="18"/>
                </w:rPr>
                <w:t>False</w:t>
              </w:r>
            </w:ins>
          </w:p>
          <w:p w14:paraId="6089743B" w14:textId="77777777" w:rsidR="00022660" w:rsidRPr="00F17505" w:rsidRDefault="00022660" w:rsidP="00022660">
            <w:pPr>
              <w:tabs>
                <w:tab w:val="center" w:pos="1333"/>
              </w:tabs>
              <w:spacing w:after="0"/>
              <w:rPr>
                <w:ins w:id="409" w:author="Stephen Mwanje (Nokia)" w:date="2023-10-26T13:42:00Z"/>
                <w:rFonts w:ascii="Arial" w:hAnsi="Arial" w:cs="Arial"/>
                <w:sz w:val="18"/>
                <w:szCs w:val="18"/>
              </w:rPr>
            </w:pPr>
            <w:ins w:id="410" w:author="Stephen Mwanje (Nokia)" w:date="2023-10-26T13:42:00Z">
              <w:r w:rsidRPr="00F17505">
                <w:rPr>
                  <w:rFonts w:ascii="Arial" w:hAnsi="Arial" w:cs="Arial"/>
                  <w:sz w:val="18"/>
                  <w:szCs w:val="18"/>
                </w:rPr>
                <w:t xml:space="preserve">isUnique: </w:t>
              </w:r>
              <w:r w:rsidRPr="00204999">
                <w:rPr>
                  <w:rFonts w:ascii="Arial" w:eastAsia="Courier New" w:hAnsi="Arial"/>
                  <w:sz w:val="18"/>
                </w:rPr>
                <w:t>True</w:t>
              </w:r>
            </w:ins>
          </w:p>
          <w:p w14:paraId="143CEB9B" w14:textId="77777777" w:rsidR="00022660" w:rsidRPr="00F17505" w:rsidRDefault="00022660" w:rsidP="00022660">
            <w:pPr>
              <w:tabs>
                <w:tab w:val="center" w:pos="1333"/>
              </w:tabs>
              <w:spacing w:after="0"/>
              <w:rPr>
                <w:ins w:id="411" w:author="Stephen Mwanje (Nokia)" w:date="2023-10-26T13:42:00Z"/>
                <w:rFonts w:ascii="Arial" w:hAnsi="Arial" w:cs="Arial"/>
                <w:sz w:val="18"/>
                <w:szCs w:val="18"/>
              </w:rPr>
            </w:pPr>
            <w:ins w:id="412" w:author="Stephen Mwanje (Nokia)" w:date="2023-10-26T13:42:00Z">
              <w:r w:rsidRPr="00F17505">
                <w:rPr>
                  <w:rFonts w:ascii="Arial" w:hAnsi="Arial" w:cs="Arial"/>
                  <w:sz w:val="18"/>
                  <w:szCs w:val="18"/>
                </w:rPr>
                <w:t xml:space="preserve">defaultValue: None </w:t>
              </w:r>
            </w:ins>
          </w:p>
          <w:p w14:paraId="40CE5869" w14:textId="00274991" w:rsidR="00022660" w:rsidRPr="003E7E8D" w:rsidRDefault="00022660" w:rsidP="00022660">
            <w:pPr>
              <w:tabs>
                <w:tab w:val="center" w:pos="1333"/>
              </w:tabs>
              <w:spacing w:after="0"/>
              <w:rPr>
                <w:ins w:id="413" w:author="Stephen Mwanje (Nokia)" w:date="2023-10-26T13:42:00Z"/>
                <w:rFonts w:ascii="Arial" w:hAnsi="Arial"/>
                <w:sz w:val="18"/>
              </w:rPr>
            </w:pPr>
            <w:ins w:id="414" w:author="Stephen Mwanje (Nokia)" w:date="2023-10-26T13:42:00Z">
              <w:r w:rsidRPr="00F17505">
                <w:rPr>
                  <w:rFonts w:ascii="Arial" w:hAnsi="Arial" w:cs="Arial"/>
                  <w:sz w:val="18"/>
                  <w:szCs w:val="18"/>
                </w:rPr>
                <w:t>isNullable: False</w:t>
              </w:r>
            </w:ins>
          </w:p>
        </w:tc>
      </w:tr>
      <w:tr w:rsidR="00022660" w:rsidRPr="00F17505" w14:paraId="5D684A0C" w14:textId="77777777" w:rsidTr="001C046F">
        <w:trPr>
          <w:jc w:val="center"/>
          <w:ins w:id="415" w:author="Stephen Mwanje (Nokia)" w:date="2023-10-26T13:42:00Z"/>
        </w:trPr>
        <w:tc>
          <w:tcPr>
            <w:tcW w:w="3161" w:type="dxa"/>
            <w:tcMar>
              <w:top w:w="0" w:type="dxa"/>
              <w:left w:w="28" w:type="dxa"/>
              <w:bottom w:w="0" w:type="dxa"/>
              <w:right w:w="28" w:type="dxa"/>
            </w:tcMar>
          </w:tcPr>
          <w:p w14:paraId="44334E91" w14:textId="7E3DF240" w:rsidR="00022660" w:rsidRDefault="00022660" w:rsidP="00022660">
            <w:pPr>
              <w:spacing w:after="0"/>
              <w:rPr>
                <w:ins w:id="416" w:author="Stephen Mwanje (Nokia)" w:date="2023-10-26T13:42:00Z"/>
                <w:rFonts w:ascii="Courier New" w:hAnsi="Courier New" w:cs="Courier New"/>
                <w:lang w:eastAsia="zh-CN"/>
              </w:rPr>
            </w:pPr>
            <w:proofErr w:type="spellStart"/>
            <w:ins w:id="417" w:author="Stephen Mwanje (Nokia)" w:date="2023-10-26T13:42:00Z">
              <w:r>
                <w:rPr>
                  <w:rFonts w:ascii="Courier New" w:hAnsi="Courier New" w:cs="Courier New"/>
                </w:rPr>
                <w:lastRenderedPageBreak/>
                <w:t>mLOutcomeCapability</w:t>
              </w:r>
              <w:proofErr w:type="spellEnd"/>
            </w:ins>
          </w:p>
        </w:tc>
        <w:tc>
          <w:tcPr>
            <w:tcW w:w="4489" w:type="dxa"/>
            <w:shd w:val="clear" w:color="auto" w:fill="auto"/>
            <w:tcMar>
              <w:top w:w="0" w:type="dxa"/>
              <w:left w:w="28" w:type="dxa"/>
              <w:bottom w:w="0" w:type="dxa"/>
              <w:right w:w="28" w:type="dxa"/>
            </w:tcMar>
          </w:tcPr>
          <w:p w14:paraId="29837265" w14:textId="77777777" w:rsidR="00022660" w:rsidRDefault="00022660" w:rsidP="00022660">
            <w:pPr>
              <w:pStyle w:val="TAL"/>
              <w:contextualSpacing/>
              <w:rPr>
                <w:ins w:id="418" w:author="Stephen Mwanje (Nokia)" w:date="2023-10-26T13:42:00Z"/>
                <w:rFonts w:cs="Arial"/>
              </w:rPr>
            </w:pPr>
            <w:ins w:id="419" w:author="Stephen Mwanje (Nokia)" w:date="2023-10-26T13:42:00Z">
              <w:r>
                <w:rPr>
                  <w:rFonts w:cs="Arial"/>
                </w:rPr>
                <w:t>It indicates</w:t>
              </w:r>
              <w:r w:rsidRPr="008F6931">
                <w:rPr>
                  <w:rFonts w:cs="Arial"/>
                </w:rPr>
                <w:t xml:space="preserve"> the </w:t>
              </w:r>
              <w:r>
                <w:rPr>
                  <w:rFonts w:cs="Arial"/>
                </w:rPr>
                <w:t>specific ML capability that is being computed in an ML outcome.</w:t>
              </w:r>
            </w:ins>
          </w:p>
          <w:p w14:paraId="32C85932" w14:textId="77777777" w:rsidR="00022660" w:rsidRDefault="00022660" w:rsidP="00022660">
            <w:pPr>
              <w:pStyle w:val="TAL"/>
              <w:contextualSpacing/>
              <w:rPr>
                <w:ins w:id="420" w:author="Stephen Mwanje (Nokia)" w:date="2023-10-26T13:42:00Z"/>
                <w:rFonts w:cs="Arial"/>
              </w:rPr>
            </w:pPr>
          </w:p>
          <w:p w14:paraId="4B129819" w14:textId="011A3957" w:rsidR="00022660" w:rsidRDefault="00022660" w:rsidP="00022660">
            <w:pPr>
              <w:pStyle w:val="TAL"/>
              <w:contextualSpacing/>
              <w:rPr>
                <w:ins w:id="421" w:author="Stephen Mwanje (Nokia)" w:date="2023-10-26T13:42:00Z"/>
                <w:rFonts w:cs="Arial"/>
              </w:rPr>
            </w:pPr>
            <w:ins w:id="422" w:author="Stephen Mwanje (Nokia)" w:date="2023-10-26T13:42:00Z">
              <w:r>
                <w:rPr>
                  <w:rFonts w:cs="Arial"/>
                </w:rPr>
                <w:t xml:space="preserve">Note: The nature of </w:t>
              </w:r>
              <w:proofErr w:type="spellStart"/>
              <w:r>
                <w:rPr>
                  <w:rFonts w:ascii="Courier New" w:hAnsi="Courier New" w:cs="Courier New"/>
                </w:rPr>
                <w:t>MLCapability</w:t>
              </w:r>
              <w:proofErr w:type="spellEnd"/>
              <w:r>
                <w:rPr>
                  <w:rFonts w:cs="Arial"/>
                </w:rPr>
                <w:t xml:space="preserve"> </w:t>
              </w:r>
            </w:ins>
            <w:ins w:id="423" w:author="Stephen Mwanje (Nokia)" w:date="2023-10-30T13:11:00Z">
              <w:r w:rsidR="00F83E5C">
                <w:rPr>
                  <w:rFonts w:cs="Arial"/>
                </w:rPr>
                <w:t xml:space="preserve">is </w:t>
              </w:r>
            </w:ins>
            <w:ins w:id="424" w:author="Stephen Mwanje (Nokia)" w:date="2023-10-26T13:42:00Z">
              <w:r>
                <w:rPr>
                  <w:rFonts w:cs="Arial"/>
                </w:rPr>
                <w:t>FFS, to be agreed in another pCR</w:t>
              </w:r>
            </w:ins>
          </w:p>
          <w:p w14:paraId="2361D51E" w14:textId="77777777" w:rsidR="00022660" w:rsidRDefault="00022660" w:rsidP="00022660">
            <w:pPr>
              <w:pStyle w:val="TAL"/>
              <w:contextualSpacing/>
              <w:rPr>
                <w:ins w:id="425" w:author="Stephen Mwanje (Nokia)" w:date="2023-10-26T13:42:00Z"/>
                <w:rFonts w:cs="Arial"/>
              </w:rPr>
            </w:pPr>
          </w:p>
          <w:p w14:paraId="7B39B829" w14:textId="77777777" w:rsidR="00022660" w:rsidRDefault="00022660" w:rsidP="00022660">
            <w:pPr>
              <w:pStyle w:val="TAL"/>
              <w:contextualSpacing/>
              <w:rPr>
                <w:ins w:id="426" w:author="Stephen Mwanje (Nokia)" w:date="2023-10-26T13:42:00Z"/>
                <w:rFonts w:cs="Arial"/>
              </w:rPr>
            </w:pPr>
          </w:p>
          <w:p w14:paraId="705AFC0C" w14:textId="77777777" w:rsidR="00022660" w:rsidRDefault="00022660" w:rsidP="00022660">
            <w:pPr>
              <w:pStyle w:val="TAL"/>
              <w:contextualSpacing/>
              <w:rPr>
                <w:ins w:id="427" w:author="Stephen Mwanje (Nokia)" w:date="2023-10-26T13:42:00Z"/>
                <w:rFonts w:cs="Arial"/>
              </w:rPr>
            </w:pPr>
          </w:p>
          <w:p w14:paraId="7F59F30E" w14:textId="6D843BA3" w:rsidR="00022660" w:rsidRPr="00F17505" w:rsidRDefault="00022660" w:rsidP="00022660">
            <w:pPr>
              <w:pStyle w:val="TAL"/>
              <w:rPr>
                <w:ins w:id="428" w:author="Stephen Mwanje (Nokia)" w:date="2023-10-26T13:42:00Z"/>
              </w:rPr>
            </w:pPr>
            <w:ins w:id="429" w:author="Stephen Mwanje (Nokia)" w:date="2023-10-26T13:42:00Z">
              <w:r w:rsidRPr="00F17505">
                <w:rPr>
                  <w:color w:val="000000"/>
                </w:rPr>
                <w:t>allowedValues: N/A.</w:t>
              </w:r>
            </w:ins>
          </w:p>
        </w:tc>
        <w:tc>
          <w:tcPr>
            <w:tcW w:w="2006" w:type="dxa"/>
            <w:tcMar>
              <w:top w:w="0" w:type="dxa"/>
              <w:left w:w="28" w:type="dxa"/>
              <w:bottom w:w="0" w:type="dxa"/>
              <w:right w:w="28" w:type="dxa"/>
            </w:tcMar>
          </w:tcPr>
          <w:p w14:paraId="04F0CFFC" w14:textId="77777777" w:rsidR="00022660" w:rsidRPr="00B26339" w:rsidRDefault="00022660" w:rsidP="00022660">
            <w:pPr>
              <w:tabs>
                <w:tab w:val="center" w:pos="1333"/>
              </w:tabs>
              <w:spacing w:after="0"/>
              <w:contextualSpacing/>
              <w:rPr>
                <w:ins w:id="430" w:author="Stephen Mwanje (Nokia)" w:date="2023-10-26T13:42:00Z"/>
                <w:rFonts w:cs="Arial"/>
                <w:sz w:val="18"/>
                <w:szCs w:val="18"/>
              </w:rPr>
            </w:pPr>
            <w:ins w:id="431" w:author="Stephen Mwanje (Nokia)" w:date="2023-10-26T13:42:00Z">
              <w:r w:rsidRPr="00E733D8">
                <w:rPr>
                  <w:rFonts w:ascii="Arial" w:eastAsia="Courier New" w:hAnsi="Arial"/>
                  <w:sz w:val="18"/>
                </w:rPr>
                <w:t>type</w:t>
              </w:r>
              <w:r w:rsidRPr="00B26339">
                <w:rPr>
                  <w:rFonts w:cs="Arial"/>
                  <w:sz w:val="18"/>
                  <w:szCs w:val="18"/>
                </w:rPr>
                <w:t xml:space="preserve">: </w:t>
              </w:r>
              <w:proofErr w:type="spellStart"/>
              <w:r>
                <w:rPr>
                  <w:rFonts w:ascii="Courier New" w:hAnsi="Courier New" w:cs="Courier New"/>
                </w:rPr>
                <w:t>MLCapability</w:t>
              </w:r>
              <w:proofErr w:type="spellEnd"/>
            </w:ins>
          </w:p>
          <w:p w14:paraId="25679C17" w14:textId="77777777" w:rsidR="00022660" w:rsidRPr="00204999" w:rsidRDefault="00022660" w:rsidP="00022660">
            <w:pPr>
              <w:tabs>
                <w:tab w:val="center" w:pos="1333"/>
              </w:tabs>
              <w:spacing w:after="0"/>
              <w:contextualSpacing/>
              <w:rPr>
                <w:ins w:id="432" w:author="Stephen Mwanje (Nokia)" w:date="2023-10-26T13:42:00Z"/>
                <w:rFonts w:ascii="Arial" w:eastAsia="Courier New" w:hAnsi="Arial"/>
                <w:sz w:val="18"/>
              </w:rPr>
            </w:pPr>
            <w:ins w:id="433" w:author="Stephen Mwanje (Nokia)" w:date="2023-10-26T13:42:00Z">
              <w:r w:rsidRPr="00204999">
                <w:rPr>
                  <w:rFonts w:ascii="Arial" w:eastAsia="Courier New" w:hAnsi="Arial"/>
                  <w:sz w:val="18"/>
                </w:rPr>
                <w:t>multiplicity: 1</w:t>
              </w:r>
            </w:ins>
          </w:p>
          <w:p w14:paraId="12DBD1E9" w14:textId="77777777" w:rsidR="00022660" w:rsidRPr="00204999" w:rsidRDefault="00022660" w:rsidP="00022660">
            <w:pPr>
              <w:tabs>
                <w:tab w:val="center" w:pos="1333"/>
              </w:tabs>
              <w:spacing w:after="0"/>
              <w:contextualSpacing/>
              <w:rPr>
                <w:ins w:id="434" w:author="Stephen Mwanje (Nokia)" w:date="2023-10-26T13:42:00Z"/>
                <w:rFonts w:ascii="Arial" w:eastAsia="Courier New" w:hAnsi="Arial"/>
                <w:sz w:val="18"/>
              </w:rPr>
            </w:pPr>
            <w:ins w:id="435" w:author="Stephen Mwanje (Nokia)" w:date="2023-10-26T13:42:00Z">
              <w:r w:rsidRPr="00204999">
                <w:rPr>
                  <w:rFonts w:ascii="Arial" w:eastAsia="Courier New" w:hAnsi="Arial"/>
                  <w:sz w:val="18"/>
                </w:rPr>
                <w:t>isOrdered: N/A</w:t>
              </w:r>
            </w:ins>
          </w:p>
          <w:p w14:paraId="161089ED" w14:textId="77777777" w:rsidR="00022660" w:rsidRPr="00204999" w:rsidRDefault="00022660" w:rsidP="00022660">
            <w:pPr>
              <w:tabs>
                <w:tab w:val="center" w:pos="1333"/>
              </w:tabs>
              <w:spacing w:after="0"/>
              <w:contextualSpacing/>
              <w:rPr>
                <w:ins w:id="436" w:author="Stephen Mwanje (Nokia)" w:date="2023-10-26T13:42:00Z"/>
                <w:rFonts w:ascii="Arial" w:eastAsia="Courier New" w:hAnsi="Arial"/>
                <w:sz w:val="18"/>
              </w:rPr>
            </w:pPr>
            <w:ins w:id="437" w:author="Stephen Mwanje (Nokia)" w:date="2023-10-26T13:42:00Z">
              <w:r w:rsidRPr="00204999">
                <w:rPr>
                  <w:rFonts w:ascii="Arial" w:eastAsia="Courier New" w:hAnsi="Arial"/>
                  <w:sz w:val="18"/>
                </w:rPr>
                <w:t>isUnique: N/A</w:t>
              </w:r>
            </w:ins>
          </w:p>
          <w:p w14:paraId="1387F801" w14:textId="77777777" w:rsidR="00022660" w:rsidRPr="00204999" w:rsidRDefault="00022660" w:rsidP="00022660">
            <w:pPr>
              <w:tabs>
                <w:tab w:val="center" w:pos="1333"/>
              </w:tabs>
              <w:spacing w:after="0"/>
              <w:contextualSpacing/>
              <w:rPr>
                <w:ins w:id="438" w:author="Stephen Mwanje (Nokia)" w:date="2023-10-26T13:42:00Z"/>
                <w:rFonts w:ascii="Arial" w:eastAsia="Courier New" w:hAnsi="Arial"/>
                <w:sz w:val="18"/>
              </w:rPr>
            </w:pPr>
            <w:ins w:id="439" w:author="Stephen Mwanje (Nokia)" w:date="2023-10-26T13:42:00Z">
              <w:r w:rsidRPr="00204999">
                <w:rPr>
                  <w:rFonts w:ascii="Arial" w:eastAsia="Courier New" w:hAnsi="Arial"/>
                  <w:sz w:val="18"/>
                </w:rPr>
                <w:t xml:space="preserve">defaultValue: None </w:t>
              </w:r>
            </w:ins>
          </w:p>
          <w:p w14:paraId="62420CF6" w14:textId="77777777" w:rsidR="00022660" w:rsidRPr="00204999" w:rsidRDefault="00022660" w:rsidP="00022660">
            <w:pPr>
              <w:tabs>
                <w:tab w:val="center" w:pos="1333"/>
              </w:tabs>
              <w:spacing w:after="0"/>
              <w:contextualSpacing/>
              <w:rPr>
                <w:ins w:id="440" w:author="Stephen Mwanje (Nokia)" w:date="2023-10-26T13:42:00Z"/>
                <w:rFonts w:ascii="Arial" w:eastAsia="Courier New" w:hAnsi="Arial"/>
                <w:sz w:val="18"/>
              </w:rPr>
            </w:pPr>
            <w:ins w:id="441" w:author="Stephen Mwanje (Nokia)" w:date="2023-10-26T13:42:00Z">
              <w:r w:rsidRPr="00204999">
                <w:rPr>
                  <w:rFonts w:ascii="Arial" w:eastAsia="Courier New" w:hAnsi="Arial"/>
                  <w:sz w:val="18"/>
                </w:rPr>
                <w:t xml:space="preserve">isNullable: </w:t>
              </w:r>
              <w:r>
                <w:rPr>
                  <w:rFonts w:ascii="Arial" w:eastAsia="Courier New" w:hAnsi="Arial"/>
                  <w:sz w:val="18"/>
                </w:rPr>
                <w:t>False</w:t>
              </w:r>
            </w:ins>
          </w:p>
          <w:p w14:paraId="38CE4CE2" w14:textId="77777777" w:rsidR="00022660" w:rsidRPr="003E7E8D" w:rsidRDefault="00022660" w:rsidP="00022660">
            <w:pPr>
              <w:tabs>
                <w:tab w:val="center" w:pos="1333"/>
              </w:tabs>
              <w:spacing w:after="0"/>
              <w:rPr>
                <w:ins w:id="442" w:author="Stephen Mwanje (Nokia)" w:date="2023-10-26T13:42:00Z"/>
                <w:rFonts w:ascii="Arial" w:hAnsi="Arial"/>
                <w:sz w:val="18"/>
              </w:rPr>
            </w:pPr>
          </w:p>
        </w:tc>
      </w:tr>
      <w:tr w:rsidR="00FA559B" w:rsidRPr="00F17505" w14:paraId="18C7218E" w14:textId="77777777" w:rsidTr="001C046F">
        <w:trPr>
          <w:jc w:val="center"/>
          <w:ins w:id="443" w:author="Stephen Mwanje (Nokia)" w:date="2023-10-30T13:21:00Z"/>
        </w:trPr>
        <w:tc>
          <w:tcPr>
            <w:tcW w:w="3161" w:type="dxa"/>
            <w:tcMar>
              <w:top w:w="0" w:type="dxa"/>
              <w:left w:w="28" w:type="dxa"/>
              <w:bottom w:w="0" w:type="dxa"/>
              <w:right w:w="28" w:type="dxa"/>
            </w:tcMar>
          </w:tcPr>
          <w:p w14:paraId="1690930A" w14:textId="24C0778D" w:rsidR="00FA559B" w:rsidRDefault="00FA559B" w:rsidP="00022660">
            <w:pPr>
              <w:spacing w:after="0"/>
              <w:rPr>
                <w:ins w:id="444" w:author="Stephen Mwanje (Nokia)" w:date="2023-10-30T13:21:00Z"/>
                <w:rFonts w:ascii="Courier New" w:hAnsi="Courier New" w:cs="Courier New"/>
              </w:rPr>
            </w:pPr>
            <w:proofErr w:type="spellStart"/>
            <w:ins w:id="445" w:author="Stephen Mwanje (Nokia)" w:date="2023-10-30T13:21:00Z">
              <w:r>
                <w:rPr>
                  <w:rFonts w:ascii="Courier New" w:hAnsi="Courier New" w:cs="Courier New"/>
                </w:rPr>
                <w:t>mLOutcome</w:t>
              </w:r>
            </w:ins>
            <w:ins w:id="446" w:author="Stephen Mwanje (Nokia)" w:date="2023-10-30T13:30:00Z">
              <w:r w:rsidR="00B936CE">
                <w:rPr>
                  <w:rFonts w:ascii="Courier New" w:hAnsi="Courier New" w:cs="Courier New"/>
                </w:rPr>
                <w:t>s</w:t>
              </w:r>
            </w:ins>
            <w:proofErr w:type="spellEnd"/>
          </w:p>
        </w:tc>
        <w:tc>
          <w:tcPr>
            <w:tcW w:w="4489" w:type="dxa"/>
            <w:shd w:val="clear" w:color="auto" w:fill="auto"/>
            <w:tcMar>
              <w:top w:w="0" w:type="dxa"/>
              <w:left w:w="28" w:type="dxa"/>
              <w:bottom w:w="0" w:type="dxa"/>
              <w:right w:w="28" w:type="dxa"/>
            </w:tcMar>
          </w:tcPr>
          <w:p w14:paraId="4365A499" w14:textId="5EBEB998" w:rsidR="00FA559B" w:rsidRDefault="007F6074" w:rsidP="00022660">
            <w:pPr>
              <w:pStyle w:val="TAL"/>
              <w:contextualSpacing/>
              <w:rPr>
                <w:ins w:id="447" w:author="Stephen Mwanje (Nokia)" w:date="2023-10-30T13:21:00Z"/>
                <w:rFonts w:cs="Arial"/>
              </w:rPr>
            </w:pPr>
            <w:ins w:id="448" w:author="Stephen Mwanje (Nokia)" w:date="2023-10-30T18:18:00Z">
              <w:r>
                <w:rPr>
                  <w:rFonts w:eastAsia="Courier New"/>
                </w:rPr>
                <w:t xml:space="preserve">It indicates the setoff outcomes that are generated the same instance by an inference function. </w:t>
              </w:r>
            </w:ins>
            <w:ins w:id="449" w:author="Stephen Mwanje (Nokia)" w:date="2023-10-30T13:31:00Z">
              <w:r w:rsidR="00022F38">
                <w:rPr>
                  <w:rFonts w:eastAsia="Courier New"/>
                </w:rPr>
                <w:t xml:space="preserve">Each </w:t>
              </w:r>
              <w:proofErr w:type="spellStart"/>
              <w:r w:rsidR="00022F38" w:rsidRPr="00B936CE">
                <w:rPr>
                  <w:rFonts w:ascii="Courier New" w:hAnsi="Courier New" w:cs="Courier New"/>
                  <w:sz w:val="20"/>
                  <w:szCs w:val="24"/>
                  <w:lang w:val="en-US"/>
                </w:rPr>
                <w:t>MLOutcome</w:t>
              </w:r>
              <w:proofErr w:type="spellEnd"/>
              <w:r w:rsidR="00022F38">
                <w:rPr>
                  <w:rFonts w:eastAsia="Courier New"/>
                </w:rPr>
                <w:t xml:space="preserve"> indicates </w:t>
              </w:r>
            </w:ins>
            <w:ins w:id="450" w:author="Stephen Mwanje (Nokia)" w:date="2023-10-30T18:16:00Z">
              <w:r w:rsidR="00D3408F">
                <w:rPr>
                  <w:rFonts w:eastAsia="Courier New"/>
                </w:rPr>
                <w:t xml:space="preserve">inference </w:t>
              </w:r>
            </w:ins>
            <w:ins w:id="451" w:author="Stephen Mwanje (Nokia)" w:date="2023-10-30T18:17:00Z">
              <w:r w:rsidR="00D3408F">
                <w:rPr>
                  <w:rFonts w:eastAsia="Courier New"/>
                </w:rPr>
                <w:t xml:space="preserve">on </w:t>
              </w:r>
            </w:ins>
            <w:ins w:id="452" w:author="Stephen Mwanje (Nokia)" w:date="2023-10-30T13:31:00Z">
              <w:r w:rsidR="00022F38">
                <w:rPr>
                  <w:rFonts w:cs="Arial"/>
                  <w:lang w:val="en-US"/>
                </w:rPr>
                <w:t>a single</w:t>
              </w:r>
              <w:r w:rsidR="00022F38" w:rsidRPr="007322DB">
                <w:rPr>
                  <w:rFonts w:cs="Arial"/>
                  <w:lang w:val="en-US"/>
                </w:rPr>
                <w:t xml:space="preserve"> </w:t>
              </w:r>
              <w:r w:rsidR="00022F38">
                <w:rPr>
                  <w:rFonts w:eastAsia="Courier New"/>
                </w:rPr>
                <w:t xml:space="preserve">variable </w:t>
              </w:r>
            </w:ins>
            <w:ins w:id="453" w:author="Stephen Mwanje (Nokia)" w:date="2023-10-30T18:17:00Z">
              <w:r w:rsidR="00D3408F">
                <w:rPr>
                  <w:rFonts w:eastAsia="Courier New"/>
                </w:rPr>
                <w:t>at an instance. An ML outcome is the triple of a variable name, the type of value and the specific value that is generated</w:t>
              </w:r>
            </w:ins>
            <w:ins w:id="454" w:author="Stephen Mwanje (Nokia)" w:date="2023-10-30T18:18:00Z">
              <w:r w:rsidR="00D3408F">
                <w:rPr>
                  <w:rFonts w:eastAsia="Courier New"/>
                </w:rPr>
                <w:t xml:space="preserve">. </w:t>
              </w:r>
            </w:ins>
          </w:p>
        </w:tc>
        <w:tc>
          <w:tcPr>
            <w:tcW w:w="2006" w:type="dxa"/>
            <w:tcMar>
              <w:top w:w="0" w:type="dxa"/>
              <w:left w:w="28" w:type="dxa"/>
              <w:bottom w:w="0" w:type="dxa"/>
              <w:right w:w="28" w:type="dxa"/>
            </w:tcMar>
          </w:tcPr>
          <w:p w14:paraId="557904B7" w14:textId="77777777" w:rsidR="006B1AF7" w:rsidRPr="00506640" w:rsidRDefault="006B1AF7" w:rsidP="006B1AF7">
            <w:pPr>
              <w:pStyle w:val="TAL"/>
              <w:rPr>
                <w:ins w:id="455" w:author="Stephen Mwanje (Nokia)" w:date="2023-11-02T16:19:00Z"/>
                <w:rFonts w:eastAsia="Courier New"/>
              </w:rPr>
            </w:pPr>
            <w:ins w:id="456" w:author="Stephen Mwanje (Nokia)" w:date="2023-11-02T16:19:00Z">
              <w:r w:rsidRPr="00506640">
                <w:rPr>
                  <w:rFonts w:eastAsia="Courier New"/>
                </w:rPr>
                <w:t xml:space="preserve">type: </w:t>
              </w:r>
              <w:proofErr w:type="spellStart"/>
              <w:r>
                <w:rPr>
                  <w:rFonts w:ascii="Courier New" w:hAnsi="Courier New" w:cs="Courier New"/>
                  <w:sz w:val="20"/>
                </w:rPr>
                <w:t>M</w:t>
              </w:r>
              <w:r w:rsidRPr="00354D7D">
                <w:rPr>
                  <w:rFonts w:ascii="Courier New" w:hAnsi="Courier New" w:cs="Courier New"/>
                  <w:sz w:val="20"/>
                </w:rPr>
                <w:t>LOutcome</w:t>
              </w:r>
              <w:proofErr w:type="spellEnd"/>
            </w:ins>
          </w:p>
          <w:p w14:paraId="1EB6CBA1" w14:textId="77777777" w:rsidR="006B1AF7" w:rsidRPr="00506640" w:rsidRDefault="006B1AF7" w:rsidP="006B1AF7">
            <w:pPr>
              <w:pStyle w:val="TAL"/>
              <w:rPr>
                <w:ins w:id="457" w:author="Stephen Mwanje (Nokia)" w:date="2023-11-02T16:19:00Z"/>
                <w:rFonts w:eastAsia="Courier New"/>
              </w:rPr>
            </w:pPr>
            <w:ins w:id="458" w:author="Stephen Mwanje (Nokia)" w:date="2023-11-02T16:19:00Z">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ins>
          </w:p>
          <w:p w14:paraId="65AEAF96" w14:textId="77777777" w:rsidR="006B1AF7" w:rsidRPr="00506640" w:rsidRDefault="006B1AF7" w:rsidP="006B1AF7">
            <w:pPr>
              <w:pStyle w:val="TAL"/>
              <w:rPr>
                <w:ins w:id="459" w:author="Stephen Mwanje (Nokia)" w:date="2023-11-02T16:19:00Z"/>
                <w:rFonts w:eastAsia="Courier New"/>
              </w:rPr>
            </w:pPr>
            <w:proofErr w:type="spellStart"/>
            <w:ins w:id="460" w:author="Stephen Mwanje (Nokia)" w:date="2023-11-02T16:19:00Z">
              <w:r w:rsidRPr="00506640">
                <w:rPr>
                  <w:rFonts w:eastAsia="Courier New"/>
                </w:rPr>
                <w:t>isOrdered</w:t>
              </w:r>
              <w:proofErr w:type="spellEnd"/>
              <w:r w:rsidRPr="00506640">
                <w:rPr>
                  <w:rFonts w:eastAsia="Courier New"/>
                </w:rPr>
                <w:t xml:space="preserve">: </w:t>
              </w:r>
              <w:r>
                <w:rPr>
                  <w:rFonts w:eastAsia="Courier New"/>
                </w:rPr>
                <w:t>False</w:t>
              </w:r>
            </w:ins>
          </w:p>
          <w:p w14:paraId="7992EDFF" w14:textId="77777777" w:rsidR="006B1AF7" w:rsidRPr="00506640" w:rsidRDefault="006B1AF7" w:rsidP="006B1AF7">
            <w:pPr>
              <w:pStyle w:val="TAL"/>
              <w:rPr>
                <w:ins w:id="461" w:author="Stephen Mwanje (Nokia)" w:date="2023-11-02T16:19:00Z"/>
                <w:rFonts w:eastAsia="Courier New"/>
              </w:rPr>
            </w:pPr>
            <w:proofErr w:type="spellStart"/>
            <w:ins w:id="462" w:author="Stephen Mwanje (Nokia)" w:date="2023-11-02T16:19:00Z">
              <w:r w:rsidRPr="00506640">
                <w:rPr>
                  <w:rFonts w:eastAsia="Courier New"/>
                </w:rPr>
                <w:t>isUnique</w:t>
              </w:r>
              <w:proofErr w:type="spellEnd"/>
              <w:r w:rsidRPr="00506640">
                <w:rPr>
                  <w:rFonts w:eastAsia="Courier New"/>
                </w:rPr>
                <w:t xml:space="preserve">: </w:t>
              </w:r>
              <w:r>
                <w:rPr>
                  <w:rFonts w:eastAsia="SimSun"/>
                </w:rPr>
                <w:t>True</w:t>
              </w:r>
            </w:ins>
          </w:p>
          <w:p w14:paraId="14C14E0B" w14:textId="77777777" w:rsidR="006B1AF7" w:rsidRPr="00506640" w:rsidRDefault="006B1AF7" w:rsidP="006B1AF7">
            <w:pPr>
              <w:pStyle w:val="TAL"/>
              <w:rPr>
                <w:ins w:id="463" w:author="Stephen Mwanje (Nokia)" w:date="2023-11-02T16:19:00Z"/>
                <w:rFonts w:eastAsia="Courier New"/>
              </w:rPr>
            </w:pPr>
            <w:proofErr w:type="spellStart"/>
            <w:ins w:id="464" w:author="Stephen Mwanje (Nokia)" w:date="2023-11-02T16:19:00Z">
              <w:r w:rsidRPr="00506640">
                <w:rPr>
                  <w:rFonts w:eastAsia="Courier New"/>
                </w:rPr>
                <w:t>defaultValue</w:t>
              </w:r>
              <w:proofErr w:type="spellEnd"/>
              <w:r w:rsidRPr="00506640">
                <w:rPr>
                  <w:rFonts w:eastAsia="Courier New"/>
                </w:rPr>
                <w:t>: Null</w:t>
              </w:r>
            </w:ins>
          </w:p>
          <w:p w14:paraId="2D6863BD" w14:textId="56DBBFF4" w:rsidR="00FA559B" w:rsidRPr="00E733D8" w:rsidRDefault="006B1AF7" w:rsidP="006B1AF7">
            <w:pPr>
              <w:tabs>
                <w:tab w:val="center" w:pos="1333"/>
              </w:tabs>
              <w:spacing w:after="0"/>
              <w:contextualSpacing/>
              <w:rPr>
                <w:ins w:id="465" w:author="Stephen Mwanje (Nokia)" w:date="2023-10-30T13:21:00Z"/>
                <w:rFonts w:ascii="Arial" w:eastAsia="Courier New" w:hAnsi="Arial"/>
                <w:sz w:val="18"/>
              </w:rPr>
            </w:pPr>
            <w:proofErr w:type="spellStart"/>
            <w:ins w:id="466" w:author="Stephen Mwanje (Nokia)" w:date="2023-11-02T16:19:00Z">
              <w:r w:rsidRPr="00204999">
                <w:rPr>
                  <w:rFonts w:ascii="Arial" w:eastAsia="Courier New" w:hAnsi="Arial"/>
                  <w:sz w:val="18"/>
                </w:rPr>
                <w:t>isNullable</w:t>
              </w:r>
              <w:proofErr w:type="spellEnd"/>
              <w:r w:rsidRPr="00204999">
                <w:rPr>
                  <w:rFonts w:ascii="Arial" w:eastAsia="Courier New" w:hAnsi="Arial"/>
                  <w:sz w:val="18"/>
                </w:rPr>
                <w:t xml:space="preserve">: </w:t>
              </w:r>
              <w:r>
                <w:rPr>
                  <w:rFonts w:ascii="Arial" w:eastAsia="Courier New" w:hAnsi="Arial"/>
                  <w:sz w:val="18"/>
                </w:rPr>
                <w:t>False</w:t>
              </w:r>
            </w:ins>
          </w:p>
        </w:tc>
      </w:tr>
      <w:tr w:rsidR="00B936CE" w:rsidRPr="00F17505" w14:paraId="75EAAA16" w14:textId="77777777" w:rsidTr="001C046F">
        <w:trPr>
          <w:jc w:val="center"/>
          <w:ins w:id="467" w:author="Stephen Mwanje (Nokia)" w:date="2023-10-30T13:25:00Z"/>
        </w:trPr>
        <w:tc>
          <w:tcPr>
            <w:tcW w:w="3161" w:type="dxa"/>
            <w:tcMar>
              <w:top w:w="0" w:type="dxa"/>
              <w:left w:w="28" w:type="dxa"/>
              <w:bottom w:w="0" w:type="dxa"/>
              <w:right w:w="28" w:type="dxa"/>
            </w:tcMar>
          </w:tcPr>
          <w:p w14:paraId="6AFA2F03" w14:textId="3F4F62A1" w:rsidR="00B936CE" w:rsidRDefault="00B936CE" w:rsidP="00022660">
            <w:pPr>
              <w:spacing w:after="0"/>
              <w:rPr>
                <w:ins w:id="468" w:author="Stephen Mwanje (Nokia)" w:date="2023-10-30T13:25:00Z"/>
                <w:rFonts w:ascii="Courier New" w:hAnsi="Courier New" w:cs="Courier New"/>
              </w:rPr>
            </w:pPr>
            <w:proofErr w:type="spellStart"/>
            <w:ins w:id="469" w:author="Stephen Mwanje (Nokia)" w:date="2023-10-30T13:25:00Z">
              <w:r>
                <w:rPr>
                  <w:rFonts w:ascii="Courier New" w:hAnsi="Courier New" w:cs="Courier New"/>
                </w:rPr>
                <w:t>mLOutcomeVariable</w:t>
              </w:r>
              <w:proofErr w:type="spellEnd"/>
            </w:ins>
          </w:p>
        </w:tc>
        <w:tc>
          <w:tcPr>
            <w:tcW w:w="4489" w:type="dxa"/>
            <w:shd w:val="clear" w:color="auto" w:fill="auto"/>
            <w:tcMar>
              <w:top w:w="0" w:type="dxa"/>
              <w:left w:w="28" w:type="dxa"/>
              <w:bottom w:w="0" w:type="dxa"/>
              <w:right w:w="28" w:type="dxa"/>
            </w:tcMar>
          </w:tcPr>
          <w:p w14:paraId="1AEA6F5E" w14:textId="10B4F064" w:rsidR="00B936CE" w:rsidRDefault="00D3408F" w:rsidP="00D3408F">
            <w:pPr>
              <w:pStyle w:val="TAL"/>
              <w:contextualSpacing/>
              <w:rPr>
                <w:ins w:id="470" w:author="Stephen Mwanje (Nokia)" w:date="2023-10-30T13:25:00Z"/>
                <w:rFonts w:cs="Arial"/>
              </w:rPr>
            </w:pPr>
            <w:ins w:id="471" w:author="Stephen Mwanje (Nokia)" w:date="2023-10-30T18:14:00Z">
              <w:r>
                <w:rPr>
                  <w:rFonts w:cs="Arial"/>
                </w:rPr>
                <w:t>It indicates</w:t>
              </w:r>
              <w:r w:rsidRPr="008F6931">
                <w:rPr>
                  <w:rFonts w:cs="Arial"/>
                </w:rPr>
                <w:t xml:space="preserve"> the </w:t>
              </w:r>
            </w:ins>
            <w:ins w:id="472" w:author="Stephen Mwanje (Nokia)" w:date="2023-10-30T18:15:00Z">
              <w:r>
                <w:rPr>
                  <w:rFonts w:cs="Arial"/>
                </w:rPr>
                <w:t>name of the variable for which inference is being generated. For inference on handover optimization for example, candidate variables many include "TTT"</w:t>
              </w:r>
            </w:ins>
            <w:ins w:id="473" w:author="Stephen Mwanje (Nokia)" w:date="2023-10-30T18:16:00Z">
              <w:r>
                <w:rPr>
                  <w:rFonts w:cs="Arial"/>
                </w:rPr>
                <w:t xml:space="preserve"> and</w:t>
              </w:r>
            </w:ins>
            <w:ins w:id="474" w:author="Stephen Mwanje (Nokia)" w:date="2023-10-30T18:15:00Z">
              <w:r>
                <w:rPr>
                  <w:rFonts w:cs="Arial"/>
                </w:rPr>
                <w:t xml:space="preserve"> "CIO".</w:t>
              </w:r>
            </w:ins>
          </w:p>
        </w:tc>
        <w:tc>
          <w:tcPr>
            <w:tcW w:w="2006" w:type="dxa"/>
            <w:tcMar>
              <w:top w:w="0" w:type="dxa"/>
              <w:left w:w="28" w:type="dxa"/>
              <w:bottom w:w="0" w:type="dxa"/>
              <w:right w:w="28" w:type="dxa"/>
            </w:tcMar>
          </w:tcPr>
          <w:p w14:paraId="519DDD17" w14:textId="77777777" w:rsidR="00D3408F" w:rsidRPr="00506640" w:rsidRDefault="00D3408F" w:rsidP="00D3408F">
            <w:pPr>
              <w:pStyle w:val="TAL"/>
              <w:rPr>
                <w:ins w:id="475" w:author="Stephen Mwanje (Nokia)" w:date="2023-10-30T18:16:00Z"/>
                <w:rFonts w:eastAsia="Courier New"/>
              </w:rPr>
            </w:pPr>
            <w:ins w:id="476" w:author="Stephen Mwanje (Nokia)" w:date="2023-10-30T18:16:00Z">
              <w:r w:rsidRPr="00506640">
                <w:rPr>
                  <w:rFonts w:eastAsia="Courier New"/>
                </w:rPr>
                <w:t xml:space="preserve">type: </w:t>
              </w:r>
              <w:r>
                <w:rPr>
                  <w:rFonts w:eastAsia="Courier New"/>
                </w:rPr>
                <w:t>string</w:t>
              </w:r>
            </w:ins>
          </w:p>
          <w:p w14:paraId="303796C5" w14:textId="77777777" w:rsidR="00D3408F" w:rsidRPr="00506640" w:rsidRDefault="00D3408F" w:rsidP="00D3408F">
            <w:pPr>
              <w:pStyle w:val="TAL"/>
              <w:rPr>
                <w:ins w:id="477" w:author="Stephen Mwanje (Nokia)" w:date="2023-10-30T18:16:00Z"/>
                <w:rFonts w:eastAsia="Courier New"/>
              </w:rPr>
            </w:pPr>
            <w:ins w:id="478" w:author="Stephen Mwanje (Nokia)" w:date="2023-10-30T18:16:00Z">
              <w:r w:rsidRPr="00506640">
                <w:rPr>
                  <w:rFonts w:eastAsia="Courier New"/>
                </w:rPr>
                <w:t>multiplicity: 1</w:t>
              </w:r>
            </w:ins>
          </w:p>
          <w:p w14:paraId="5F9FCE1E" w14:textId="77777777" w:rsidR="00D3408F" w:rsidRPr="00506640" w:rsidRDefault="00D3408F" w:rsidP="00D3408F">
            <w:pPr>
              <w:pStyle w:val="TAL"/>
              <w:rPr>
                <w:ins w:id="479" w:author="Stephen Mwanje (Nokia)" w:date="2023-10-30T18:16:00Z"/>
                <w:rFonts w:eastAsia="Courier New"/>
              </w:rPr>
            </w:pPr>
            <w:ins w:id="480" w:author="Stephen Mwanje (Nokia)" w:date="2023-10-30T18:16:00Z">
              <w:r w:rsidRPr="00506640">
                <w:rPr>
                  <w:rFonts w:eastAsia="Courier New"/>
                </w:rPr>
                <w:t xml:space="preserve">isOrdered: </w:t>
              </w:r>
              <w:r w:rsidRPr="00506640">
                <w:rPr>
                  <w:rFonts w:eastAsia="SimSun"/>
                </w:rPr>
                <w:t>N/A</w:t>
              </w:r>
            </w:ins>
          </w:p>
          <w:p w14:paraId="10B34AD7" w14:textId="77777777" w:rsidR="00D3408F" w:rsidRPr="00506640" w:rsidRDefault="00D3408F" w:rsidP="00D3408F">
            <w:pPr>
              <w:pStyle w:val="TAL"/>
              <w:rPr>
                <w:ins w:id="481" w:author="Stephen Mwanje (Nokia)" w:date="2023-10-30T18:16:00Z"/>
                <w:rFonts w:eastAsia="Courier New"/>
              </w:rPr>
            </w:pPr>
            <w:ins w:id="482" w:author="Stephen Mwanje (Nokia)" w:date="2023-10-30T18:16:00Z">
              <w:r w:rsidRPr="00506640">
                <w:rPr>
                  <w:rFonts w:eastAsia="Courier New"/>
                </w:rPr>
                <w:t xml:space="preserve">isUnique: </w:t>
              </w:r>
              <w:r w:rsidRPr="00506640">
                <w:rPr>
                  <w:rFonts w:eastAsia="SimSun"/>
                </w:rPr>
                <w:t>N/A</w:t>
              </w:r>
            </w:ins>
          </w:p>
          <w:p w14:paraId="494AC9D6" w14:textId="77777777" w:rsidR="00D3408F" w:rsidRPr="00506640" w:rsidRDefault="00D3408F" w:rsidP="00D3408F">
            <w:pPr>
              <w:pStyle w:val="TAL"/>
              <w:rPr>
                <w:ins w:id="483" w:author="Stephen Mwanje (Nokia)" w:date="2023-10-30T18:16:00Z"/>
                <w:rFonts w:eastAsia="Courier New"/>
              </w:rPr>
            </w:pPr>
            <w:ins w:id="484" w:author="Stephen Mwanje (Nokia)" w:date="2023-10-30T18:16:00Z">
              <w:r w:rsidRPr="00506640">
                <w:rPr>
                  <w:rFonts w:eastAsia="Courier New"/>
                </w:rPr>
                <w:t>defaultValue: Null</w:t>
              </w:r>
            </w:ins>
          </w:p>
          <w:p w14:paraId="2EBF2491" w14:textId="552DE544" w:rsidR="00B936CE" w:rsidRPr="00506640" w:rsidRDefault="00D3408F" w:rsidP="00D3408F">
            <w:pPr>
              <w:pStyle w:val="TAL"/>
              <w:rPr>
                <w:ins w:id="485" w:author="Stephen Mwanje (Nokia)" w:date="2023-10-30T13:25:00Z"/>
                <w:rFonts w:eastAsia="Courier New"/>
              </w:rPr>
            </w:pPr>
            <w:ins w:id="486" w:author="Stephen Mwanje (Nokia)" w:date="2023-10-30T18:16:00Z">
              <w:r w:rsidRPr="00506640">
                <w:rPr>
                  <w:rFonts w:eastAsia="Courier New"/>
                </w:rPr>
                <w:t xml:space="preserve">isNullable: </w:t>
              </w:r>
              <w:r>
                <w:rPr>
                  <w:rFonts w:cs="Arial"/>
                  <w:szCs w:val="18"/>
                </w:rPr>
                <w:t>False</w:t>
              </w:r>
            </w:ins>
          </w:p>
        </w:tc>
      </w:tr>
      <w:tr w:rsidR="00022660" w:rsidRPr="00F17505" w14:paraId="475C9592" w14:textId="77777777" w:rsidTr="001C046F">
        <w:trPr>
          <w:jc w:val="center"/>
          <w:ins w:id="487" w:author="Stephen Mwanje (Nokia)" w:date="2023-10-26T13:42:00Z"/>
        </w:trPr>
        <w:tc>
          <w:tcPr>
            <w:tcW w:w="3161" w:type="dxa"/>
            <w:tcMar>
              <w:top w:w="0" w:type="dxa"/>
              <w:left w:w="28" w:type="dxa"/>
              <w:bottom w:w="0" w:type="dxa"/>
              <w:right w:w="28" w:type="dxa"/>
            </w:tcMar>
          </w:tcPr>
          <w:p w14:paraId="11AF3CB5" w14:textId="1AF827F7" w:rsidR="00022660" w:rsidRDefault="00022660" w:rsidP="00022660">
            <w:pPr>
              <w:spacing w:after="0"/>
              <w:rPr>
                <w:ins w:id="488" w:author="Stephen Mwanje (Nokia)" w:date="2023-10-26T13:42:00Z"/>
                <w:rFonts w:ascii="Courier New" w:hAnsi="Courier New" w:cs="Courier New"/>
                <w:lang w:eastAsia="zh-CN"/>
              </w:rPr>
            </w:pPr>
            <w:proofErr w:type="spellStart"/>
            <w:ins w:id="489" w:author="Stephen Mwanje (Nokia)" w:date="2023-10-26T13:42:00Z">
              <w:r>
                <w:rPr>
                  <w:rFonts w:ascii="Courier New" w:hAnsi="Courier New" w:cs="Courier New"/>
                </w:rPr>
                <w:t>mLOutcomeType</w:t>
              </w:r>
              <w:proofErr w:type="spellEnd"/>
            </w:ins>
          </w:p>
        </w:tc>
        <w:tc>
          <w:tcPr>
            <w:tcW w:w="4489" w:type="dxa"/>
            <w:shd w:val="clear" w:color="auto" w:fill="auto"/>
            <w:tcMar>
              <w:top w:w="0" w:type="dxa"/>
              <w:left w:w="28" w:type="dxa"/>
              <w:bottom w:w="0" w:type="dxa"/>
              <w:right w:w="28" w:type="dxa"/>
            </w:tcMar>
          </w:tcPr>
          <w:p w14:paraId="3D21E61A" w14:textId="0B3F371A" w:rsidR="00022660" w:rsidRDefault="00022660" w:rsidP="00022660">
            <w:pPr>
              <w:pStyle w:val="TAL"/>
              <w:contextualSpacing/>
              <w:rPr>
                <w:ins w:id="490" w:author="Stephen Mwanje (Nokia)" w:date="2023-10-26T13:42:00Z"/>
                <w:rFonts w:cs="Arial"/>
              </w:rPr>
            </w:pPr>
            <w:ins w:id="491" w:author="Stephen Mwanje (Nokia)" w:date="2023-10-26T13:42:00Z">
              <w:r>
                <w:rPr>
                  <w:rFonts w:cs="Arial"/>
                </w:rPr>
                <w:t>It indicates</w:t>
              </w:r>
              <w:r w:rsidRPr="008F6931">
                <w:rPr>
                  <w:rFonts w:cs="Arial"/>
                </w:rPr>
                <w:t xml:space="preserve"> the </w:t>
              </w:r>
              <w:r>
                <w:rPr>
                  <w:rFonts w:cs="Arial"/>
                </w:rPr>
                <w:t xml:space="preserve">data type of the outcomes for the ML capability that is being computed in an ML </w:t>
              </w:r>
            </w:ins>
            <w:ins w:id="492" w:author="Stephen Mwanje (Nokia)" w:date="2023-11-02T16:22:00Z">
              <w:r w:rsidR="00705C94">
                <w:rPr>
                  <w:rFonts w:cs="Arial"/>
                </w:rPr>
                <w:t>outcome.</w:t>
              </w:r>
            </w:ins>
          </w:p>
          <w:p w14:paraId="58855633" w14:textId="77777777" w:rsidR="00022660" w:rsidRDefault="00022660" w:rsidP="00022660">
            <w:pPr>
              <w:pStyle w:val="TAL"/>
              <w:contextualSpacing/>
              <w:rPr>
                <w:ins w:id="493" w:author="Stephen Mwanje (Nokia)" w:date="2023-10-26T13:42:00Z"/>
                <w:rFonts w:cs="Arial"/>
              </w:rPr>
            </w:pPr>
          </w:p>
          <w:p w14:paraId="0E48CBCE" w14:textId="77777777" w:rsidR="00022660" w:rsidRDefault="00022660" w:rsidP="00022660">
            <w:pPr>
              <w:pStyle w:val="TAL"/>
              <w:contextualSpacing/>
              <w:rPr>
                <w:ins w:id="494" w:author="Stephen Mwanje (Nokia)" w:date="2023-10-26T13:42:00Z"/>
                <w:rFonts w:cs="Arial"/>
              </w:rPr>
            </w:pPr>
            <w:ins w:id="495" w:author="Stephen Mwanje (Nokia)" w:date="2023-10-26T13:42:00Z">
              <w:r>
                <w:rPr>
                  <w:rFonts w:cs="Arial"/>
                </w:rPr>
                <w:t xml:space="preserve">Allowed values: </w:t>
              </w:r>
            </w:ins>
          </w:p>
          <w:p w14:paraId="19BF592F" w14:textId="77777777" w:rsidR="00022660" w:rsidRPr="000F64D7" w:rsidRDefault="00022660" w:rsidP="00022660">
            <w:pPr>
              <w:pStyle w:val="TAL"/>
              <w:overflowPunct w:val="0"/>
              <w:autoSpaceDE w:val="0"/>
              <w:autoSpaceDN w:val="0"/>
              <w:adjustRightInd w:val="0"/>
              <w:ind w:left="360"/>
              <w:textAlignment w:val="baseline"/>
              <w:rPr>
                <w:ins w:id="496" w:author="Stephen Mwanje (Nokia)" w:date="2023-10-26T13:42:00Z"/>
                <w:rFonts w:eastAsia="Courier New"/>
              </w:rPr>
            </w:pPr>
            <w:ins w:id="497" w:author="Stephen Mwanje (Nokia)" w:date="2023-10-26T13:42:00Z">
              <w:r>
                <w:rPr>
                  <w:rFonts w:eastAsia="Courier New"/>
                </w:rPr>
                <w:t xml:space="preserve">- </w:t>
              </w:r>
              <w:r w:rsidRPr="000F64D7">
                <w:rPr>
                  <w:rFonts w:eastAsia="Courier New"/>
                </w:rPr>
                <w:t>REAL</w:t>
              </w:r>
            </w:ins>
          </w:p>
          <w:p w14:paraId="5CCD0E27" w14:textId="77777777" w:rsidR="00022660" w:rsidRPr="000F64D7" w:rsidRDefault="00022660" w:rsidP="00022660">
            <w:pPr>
              <w:pStyle w:val="TAL"/>
              <w:overflowPunct w:val="0"/>
              <w:autoSpaceDE w:val="0"/>
              <w:autoSpaceDN w:val="0"/>
              <w:adjustRightInd w:val="0"/>
              <w:ind w:left="360"/>
              <w:textAlignment w:val="baseline"/>
              <w:rPr>
                <w:ins w:id="498" w:author="Stephen Mwanje (Nokia)" w:date="2023-10-26T13:42:00Z"/>
                <w:rFonts w:eastAsia="Courier New"/>
              </w:rPr>
            </w:pPr>
            <w:ins w:id="499" w:author="Stephen Mwanje (Nokia)" w:date="2023-10-26T13:42:00Z">
              <w:r>
                <w:rPr>
                  <w:rFonts w:eastAsia="Courier New"/>
                </w:rPr>
                <w:t xml:space="preserve">- </w:t>
              </w:r>
              <w:r w:rsidRPr="000F64D7">
                <w:rPr>
                  <w:rFonts w:eastAsia="Courier New"/>
                </w:rPr>
                <w:t>ENUM</w:t>
              </w:r>
            </w:ins>
          </w:p>
          <w:p w14:paraId="41A4E335" w14:textId="77777777" w:rsidR="00022660" w:rsidRPr="000F64D7" w:rsidRDefault="00022660" w:rsidP="00022660">
            <w:pPr>
              <w:pStyle w:val="TAL"/>
              <w:overflowPunct w:val="0"/>
              <w:autoSpaceDE w:val="0"/>
              <w:autoSpaceDN w:val="0"/>
              <w:adjustRightInd w:val="0"/>
              <w:ind w:left="360"/>
              <w:textAlignment w:val="baseline"/>
              <w:rPr>
                <w:ins w:id="500" w:author="Stephen Mwanje (Nokia)" w:date="2023-10-26T13:42:00Z"/>
                <w:rFonts w:eastAsia="Courier New"/>
              </w:rPr>
            </w:pPr>
            <w:ins w:id="501" w:author="Stephen Mwanje (Nokia)" w:date="2023-10-26T13:42:00Z">
              <w:r>
                <w:rPr>
                  <w:rFonts w:eastAsia="Courier New"/>
                </w:rPr>
                <w:t xml:space="preserve">- </w:t>
              </w:r>
              <w:r w:rsidRPr="000F64D7">
                <w:rPr>
                  <w:rFonts w:eastAsia="Courier New"/>
                </w:rPr>
                <w:t>STRING</w:t>
              </w:r>
            </w:ins>
          </w:p>
          <w:p w14:paraId="6DAD3773" w14:textId="77777777" w:rsidR="00022660" w:rsidRPr="000F64D7" w:rsidRDefault="00022660" w:rsidP="00022660">
            <w:pPr>
              <w:pStyle w:val="TAL"/>
              <w:overflowPunct w:val="0"/>
              <w:autoSpaceDE w:val="0"/>
              <w:autoSpaceDN w:val="0"/>
              <w:adjustRightInd w:val="0"/>
              <w:ind w:left="360"/>
              <w:textAlignment w:val="baseline"/>
              <w:rPr>
                <w:ins w:id="502" w:author="Stephen Mwanje (Nokia)" w:date="2023-10-26T13:42:00Z"/>
                <w:rFonts w:eastAsia="Courier New"/>
              </w:rPr>
            </w:pPr>
            <w:ins w:id="503" w:author="Stephen Mwanje (Nokia)" w:date="2023-10-26T13:42:00Z">
              <w:r>
                <w:rPr>
                  <w:rFonts w:eastAsia="Courier New"/>
                </w:rPr>
                <w:t xml:space="preserve">- </w:t>
              </w:r>
              <w:r w:rsidRPr="000F64D7">
                <w:rPr>
                  <w:rFonts w:eastAsia="Courier New"/>
                </w:rPr>
                <w:t>BOOLEAN</w:t>
              </w:r>
            </w:ins>
          </w:p>
          <w:p w14:paraId="293536C2" w14:textId="77777777" w:rsidR="00022660" w:rsidRPr="000F64D7" w:rsidRDefault="00022660" w:rsidP="00022660">
            <w:pPr>
              <w:pStyle w:val="TAL"/>
              <w:overflowPunct w:val="0"/>
              <w:autoSpaceDE w:val="0"/>
              <w:autoSpaceDN w:val="0"/>
              <w:adjustRightInd w:val="0"/>
              <w:ind w:left="360"/>
              <w:textAlignment w:val="baseline"/>
              <w:rPr>
                <w:ins w:id="504" w:author="Stephen Mwanje (Nokia)" w:date="2023-10-26T13:42:00Z"/>
                <w:rFonts w:eastAsia="Courier New"/>
              </w:rPr>
            </w:pPr>
            <w:ins w:id="505" w:author="Stephen Mwanje (Nokia)" w:date="2023-10-26T13:42:00Z">
              <w:r>
                <w:rPr>
                  <w:rFonts w:eastAsia="Courier New"/>
                </w:rPr>
                <w:t xml:space="preserve">- </w:t>
              </w:r>
              <w:r w:rsidRPr="000F64D7">
                <w:rPr>
                  <w:rFonts w:eastAsia="Courier New"/>
                </w:rPr>
                <w:t>DATE_TIME</w:t>
              </w:r>
            </w:ins>
          </w:p>
          <w:p w14:paraId="79826D3D" w14:textId="77777777" w:rsidR="00022660" w:rsidRPr="000F64D7" w:rsidRDefault="00022660" w:rsidP="00022660">
            <w:pPr>
              <w:pStyle w:val="TAL"/>
              <w:overflowPunct w:val="0"/>
              <w:autoSpaceDE w:val="0"/>
              <w:autoSpaceDN w:val="0"/>
              <w:adjustRightInd w:val="0"/>
              <w:ind w:left="360"/>
              <w:textAlignment w:val="baseline"/>
              <w:rPr>
                <w:ins w:id="506" w:author="Stephen Mwanje (Nokia)" w:date="2023-10-26T13:42:00Z"/>
                <w:rFonts w:eastAsia="Courier New"/>
              </w:rPr>
            </w:pPr>
            <w:ins w:id="507" w:author="Stephen Mwanje (Nokia)" w:date="2023-10-26T13:42:00Z">
              <w:r>
                <w:rPr>
                  <w:rFonts w:eastAsia="Courier New"/>
                </w:rPr>
                <w:t xml:space="preserve">- </w:t>
              </w:r>
              <w:r w:rsidRPr="000F64D7">
                <w:rPr>
                  <w:rFonts w:eastAsia="Courier New"/>
                </w:rPr>
                <w:t>GEOGRAPHIC_POLYGON</w:t>
              </w:r>
            </w:ins>
          </w:p>
          <w:p w14:paraId="1BA5C947" w14:textId="77777777" w:rsidR="00022660" w:rsidRDefault="00022660" w:rsidP="00022660">
            <w:pPr>
              <w:pStyle w:val="TAL"/>
              <w:overflowPunct w:val="0"/>
              <w:autoSpaceDE w:val="0"/>
              <w:autoSpaceDN w:val="0"/>
              <w:adjustRightInd w:val="0"/>
              <w:ind w:left="360"/>
              <w:textAlignment w:val="baseline"/>
              <w:rPr>
                <w:ins w:id="508" w:author="Stephen Mwanje (Nokia)" w:date="2023-10-26T13:42:00Z"/>
                <w:rFonts w:eastAsia="Courier New"/>
              </w:rPr>
            </w:pPr>
            <w:ins w:id="509" w:author="Stephen Mwanje (Nokia)" w:date="2023-10-26T13:42:00Z">
              <w:r>
                <w:rPr>
                  <w:rFonts w:eastAsia="Courier New"/>
                </w:rPr>
                <w:t xml:space="preserve">- </w:t>
              </w:r>
              <w:r w:rsidRPr="000F64D7">
                <w:rPr>
                  <w:rFonts w:eastAsia="Courier New"/>
                </w:rPr>
                <w:t>TIME_WINDOW</w:t>
              </w:r>
            </w:ins>
          </w:p>
          <w:p w14:paraId="0AB89C3C" w14:textId="4227760B" w:rsidR="00022660" w:rsidRPr="00F17505" w:rsidRDefault="00022660" w:rsidP="00022660">
            <w:pPr>
              <w:pStyle w:val="TAL"/>
              <w:rPr>
                <w:ins w:id="510" w:author="Stephen Mwanje (Nokia)" w:date="2023-10-26T13:42:00Z"/>
              </w:rPr>
            </w:pPr>
            <w:ins w:id="511" w:author="Stephen Mwanje (Nokia)" w:date="2023-10-26T13:42:00Z">
              <w:r>
                <w:rPr>
                  <w:rFonts w:eastAsia="Courier New"/>
                </w:rPr>
                <w:t xml:space="preserve">- </w:t>
              </w:r>
              <w:r w:rsidRPr="008C29BE">
                <w:rPr>
                  <w:rFonts w:eastAsia="Courier New"/>
                </w:rPr>
                <w:t>GEO_COORDINATE</w:t>
              </w:r>
            </w:ins>
          </w:p>
        </w:tc>
        <w:tc>
          <w:tcPr>
            <w:tcW w:w="2006" w:type="dxa"/>
            <w:tcMar>
              <w:top w:w="0" w:type="dxa"/>
              <w:left w:w="28" w:type="dxa"/>
              <w:bottom w:w="0" w:type="dxa"/>
              <w:right w:w="28" w:type="dxa"/>
            </w:tcMar>
          </w:tcPr>
          <w:p w14:paraId="7EE8683F" w14:textId="77777777" w:rsidR="00022660" w:rsidRPr="00506640" w:rsidRDefault="00022660" w:rsidP="00022660">
            <w:pPr>
              <w:pStyle w:val="TAL"/>
              <w:rPr>
                <w:ins w:id="512" w:author="Stephen Mwanje (Nokia)" w:date="2023-10-26T13:42:00Z"/>
                <w:rFonts w:eastAsia="Courier New"/>
              </w:rPr>
            </w:pPr>
            <w:ins w:id="513" w:author="Stephen Mwanje (Nokia)" w:date="2023-10-26T13:42:00Z">
              <w:r w:rsidRPr="00506640">
                <w:rPr>
                  <w:rFonts w:eastAsia="Courier New"/>
                </w:rPr>
                <w:t xml:space="preserve">type: </w:t>
              </w:r>
              <w:r w:rsidRPr="00501056">
                <w:rPr>
                  <w:rFonts w:cs="Arial"/>
                  <w:szCs w:val="18"/>
                </w:rPr>
                <w:t>&lt;&lt;enumeration&gt;&gt;</w:t>
              </w:r>
            </w:ins>
          </w:p>
          <w:p w14:paraId="34F43A70" w14:textId="77777777" w:rsidR="00022660" w:rsidRPr="00506640" w:rsidRDefault="00022660" w:rsidP="00022660">
            <w:pPr>
              <w:pStyle w:val="TAL"/>
              <w:rPr>
                <w:ins w:id="514" w:author="Stephen Mwanje (Nokia)" w:date="2023-10-26T13:42:00Z"/>
                <w:rFonts w:eastAsia="Courier New"/>
              </w:rPr>
            </w:pPr>
            <w:ins w:id="515" w:author="Stephen Mwanje (Nokia)" w:date="2023-10-26T13:42:00Z">
              <w:r w:rsidRPr="00506640">
                <w:rPr>
                  <w:rFonts w:eastAsia="Courier New"/>
                </w:rPr>
                <w:t>multiplicity: 1</w:t>
              </w:r>
            </w:ins>
          </w:p>
          <w:p w14:paraId="1872B6C7" w14:textId="77777777" w:rsidR="00022660" w:rsidRPr="00506640" w:rsidRDefault="00022660" w:rsidP="00022660">
            <w:pPr>
              <w:pStyle w:val="TAL"/>
              <w:rPr>
                <w:ins w:id="516" w:author="Stephen Mwanje (Nokia)" w:date="2023-10-26T13:42:00Z"/>
                <w:rFonts w:eastAsia="Courier New"/>
              </w:rPr>
            </w:pPr>
            <w:ins w:id="517" w:author="Stephen Mwanje (Nokia)" w:date="2023-10-26T13:42:00Z">
              <w:r w:rsidRPr="00506640">
                <w:rPr>
                  <w:rFonts w:eastAsia="Courier New"/>
                </w:rPr>
                <w:t xml:space="preserve">isOrdered: </w:t>
              </w:r>
              <w:r w:rsidRPr="00506640">
                <w:rPr>
                  <w:rFonts w:eastAsia="SimSun"/>
                </w:rPr>
                <w:t>N/A</w:t>
              </w:r>
            </w:ins>
          </w:p>
          <w:p w14:paraId="03DAACD7" w14:textId="77777777" w:rsidR="00022660" w:rsidRPr="00506640" w:rsidRDefault="00022660" w:rsidP="00022660">
            <w:pPr>
              <w:pStyle w:val="TAL"/>
              <w:rPr>
                <w:ins w:id="518" w:author="Stephen Mwanje (Nokia)" w:date="2023-10-26T13:42:00Z"/>
                <w:rFonts w:eastAsia="Courier New"/>
              </w:rPr>
            </w:pPr>
            <w:ins w:id="519" w:author="Stephen Mwanje (Nokia)" w:date="2023-10-26T13:42:00Z">
              <w:r w:rsidRPr="00506640">
                <w:rPr>
                  <w:rFonts w:eastAsia="Courier New"/>
                </w:rPr>
                <w:t xml:space="preserve">isUnique: </w:t>
              </w:r>
              <w:r w:rsidRPr="00506640">
                <w:rPr>
                  <w:rFonts w:eastAsia="SimSun"/>
                </w:rPr>
                <w:t>N/A</w:t>
              </w:r>
            </w:ins>
          </w:p>
          <w:p w14:paraId="77255E96" w14:textId="77777777" w:rsidR="00022660" w:rsidRPr="00506640" w:rsidRDefault="00022660" w:rsidP="00022660">
            <w:pPr>
              <w:pStyle w:val="TAL"/>
              <w:rPr>
                <w:ins w:id="520" w:author="Stephen Mwanje (Nokia)" w:date="2023-10-26T13:42:00Z"/>
                <w:rFonts w:eastAsia="Courier New"/>
              </w:rPr>
            </w:pPr>
            <w:ins w:id="521" w:author="Stephen Mwanje (Nokia)" w:date="2023-10-26T13:42:00Z">
              <w:r w:rsidRPr="00506640">
                <w:rPr>
                  <w:rFonts w:eastAsia="Courier New"/>
                </w:rPr>
                <w:t>defaultValue: Null</w:t>
              </w:r>
            </w:ins>
          </w:p>
          <w:p w14:paraId="674E7147" w14:textId="6FAAA051" w:rsidR="00022660" w:rsidRPr="003E7E8D" w:rsidRDefault="00022660" w:rsidP="00022660">
            <w:pPr>
              <w:tabs>
                <w:tab w:val="center" w:pos="1333"/>
              </w:tabs>
              <w:spacing w:after="0"/>
              <w:rPr>
                <w:ins w:id="522" w:author="Stephen Mwanje (Nokia)" w:date="2023-10-26T13:42:00Z"/>
                <w:rFonts w:ascii="Arial" w:hAnsi="Arial"/>
                <w:sz w:val="18"/>
              </w:rPr>
            </w:pPr>
            <w:ins w:id="523" w:author="Stephen Mwanje (Nokia)" w:date="2023-10-26T13:42:00Z">
              <w:r w:rsidRPr="00204999">
                <w:rPr>
                  <w:rFonts w:ascii="Arial" w:eastAsia="Courier New" w:hAnsi="Arial"/>
                  <w:sz w:val="18"/>
                </w:rPr>
                <w:t xml:space="preserve">isNullable: </w:t>
              </w:r>
              <w:r>
                <w:rPr>
                  <w:rFonts w:ascii="Arial" w:eastAsia="Courier New" w:hAnsi="Arial"/>
                  <w:sz w:val="18"/>
                </w:rPr>
                <w:t>False</w:t>
              </w:r>
              <w:r w:rsidRPr="00204999">
                <w:rPr>
                  <w:rFonts w:ascii="Arial" w:eastAsia="Courier New" w:hAnsi="Arial"/>
                  <w:sz w:val="18"/>
                </w:rPr>
                <w:t xml:space="preserve"> </w:t>
              </w:r>
            </w:ins>
          </w:p>
        </w:tc>
      </w:tr>
      <w:tr w:rsidR="00022660" w:rsidRPr="00F17505" w14:paraId="74B6BDB1" w14:textId="77777777" w:rsidTr="001C046F">
        <w:trPr>
          <w:jc w:val="center"/>
          <w:ins w:id="524" w:author="Stephen Mwanje (Nokia)" w:date="2023-10-26T13:42:00Z"/>
        </w:trPr>
        <w:tc>
          <w:tcPr>
            <w:tcW w:w="3161" w:type="dxa"/>
            <w:tcMar>
              <w:top w:w="0" w:type="dxa"/>
              <w:left w:w="28" w:type="dxa"/>
              <w:bottom w:w="0" w:type="dxa"/>
              <w:right w:w="28" w:type="dxa"/>
            </w:tcMar>
          </w:tcPr>
          <w:p w14:paraId="06574BDA" w14:textId="7FD53F21" w:rsidR="00022660" w:rsidRDefault="00022660" w:rsidP="00022660">
            <w:pPr>
              <w:spacing w:after="0"/>
              <w:rPr>
                <w:ins w:id="525" w:author="Stephen Mwanje (Nokia)" w:date="2023-10-26T13:42:00Z"/>
                <w:rFonts w:ascii="Courier New" w:hAnsi="Courier New" w:cs="Courier New"/>
                <w:lang w:eastAsia="zh-CN"/>
              </w:rPr>
            </w:pPr>
            <w:proofErr w:type="spellStart"/>
            <w:ins w:id="526" w:author="Stephen Mwanje (Nokia)" w:date="2023-10-26T13:42:00Z">
              <w:r>
                <w:rPr>
                  <w:rFonts w:ascii="Courier New" w:hAnsi="Courier New" w:cs="Courier New"/>
                </w:rPr>
                <w:t>mLOutcomeValue</w:t>
              </w:r>
              <w:proofErr w:type="spellEnd"/>
            </w:ins>
          </w:p>
        </w:tc>
        <w:tc>
          <w:tcPr>
            <w:tcW w:w="4489" w:type="dxa"/>
            <w:shd w:val="clear" w:color="auto" w:fill="auto"/>
            <w:tcMar>
              <w:top w:w="0" w:type="dxa"/>
              <w:left w:w="28" w:type="dxa"/>
              <w:bottom w:w="0" w:type="dxa"/>
              <w:right w:w="28" w:type="dxa"/>
            </w:tcMar>
          </w:tcPr>
          <w:p w14:paraId="32E3D0FF" w14:textId="77777777" w:rsidR="00022660" w:rsidRDefault="00022660" w:rsidP="00022660">
            <w:pPr>
              <w:pStyle w:val="TAL"/>
              <w:contextualSpacing/>
              <w:rPr>
                <w:ins w:id="527" w:author="Stephen Mwanje (Nokia)" w:date="2023-10-26T13:42:00Z"/>
                <w:rFonts w:cs="Arial"/>
              </w:rPr>
            </w:pPr>
            <w:ins w:id="528" w:author="Stephen Mwanje (Nokia)" w:date="2023-10-26T13:42:00Z">
              <w:r>
                <w:rPr>
                  <w:rFonts w:cs="Arial"/>
                </w:rPr>
                <w:t>It indicates</w:t>
              </w:r>
              <w:r w:rsidRPr="008F6931">
                <w:rPr>
                  <w:rFonts w:cs="Arial"/>
                </w:rPr>
                <w:t xml:space="preserve"> the </w:t>
              </w:r>
              <w:r>
                <w:rPr>
                  <w:rFonts w:cs="Arial"/>
                </w:rPr>
                <w:t>values for the ML capability that is being computed in an ML outcome.</w:t>
              </w:r>
            </w:ins>
          </w:p>
          <w:p w14:paraId="68D591CA" w14:textId="77777777" w:rsidR="00022660" w:rsidRDefault="00022660" w:rsidP="00022660">
            <w:pPr>
              <w:pStyle w:val="TAL"/>
              <w:contextualSpacing/>
              <w:rPr>
                <w:ins w:id="529" w:author="Stephen Mwanje (Nokia)" w:date="2023-10-26T13:42:00Z"/>
                <w:rFonts w:cs="Arial"/>
              </w:rPr>
            </w:pPr>
          </w:p>
          <w:p w14:paraId="6446D357" w14:textId="3A7CAD93" w:rsidR="00022660" w:rsidRDefault="00022660" w:rsidP="00022660">
            <w:pPr>
              <w:pStyle w:val="TAL"/>
              <w:contextualSpacing/>
              <w:rPr>
                <w:ins w:id="530" w:author="Stephen Mwanje (Nokia)" w:date="2023-10-26T13:42:00Z"/>
                <w:rFonts w:cs="Arial"/>
              </w:rPr>
            </w:pPr>
            <w:ins w:id="531" w:author="Stephen Mwanje (Nokia)" w:date="2023-10-26T13:42:00Z">
              <w:r>
                <w:rPr>
                  <w:rFonts w:cs="Arial"/>
                </w:rPr>
                <w:t xml:space="preserve">The </w:t>
              </w:r>
            </w:ins>
            <w:ins w:id="532" w:author="Stephen Mwanje (Nokia)" w:date="2023-11-02T16:21:00Z">
              <w:r w:rsidR="006B1AF7">
                <w:rPr>
                  <w:rFonts w:cs="Arial"/>
                </w:rPr>
                <w:t>union</w:t>
              </w:r>
            </w:ins>
            <w:ins w:id="533" w:author="Stephen Mwanje (Nokia)" w:date="2023-10-30T18:16:00Z">
              <w:r w:rsidR="00D3408F">
                <w:rPr>
                  <w:rFonts w:cs="Arial"/>
                </w:rPr>
                <w:t xml:space="preserve"> </w:t>
              </w:r>
            </w:ins>
            <w:ins w:id="534" w:author="Stephen Mwanje (Nokia)" w:date="2023-11-02T16:20:00Z">
              <w:r w:rsidR="006B1AF7">
                <w:rPr>
                  <w:rFonts w:cs="Arial"/>
                </w:rPr>
                <w:t xml:space="preserve">content is a </w:t>
              </w:r>
            </w:ins>
            <w:ins w:id="535" w:author="Stephen Mwanje (Nokia)" w:date="2023-10-26T13:42:00Z">
              <w:r>
                <w:rPr>
                  <w:rFonts w:cs="Arial"/>
                </w:rPr>
                <w:t>value</w:t>
              </w:r>
            </w:ins>
            <w:ins w:id="536" w:author="Stephen Mwanje (Nokia)" w:date="2023-11-02T16:20:00Z">
              <w:r w:rsidR="006B1AF7">
                <w:rPr>
                  <w:rFonts w:cs="Arial"/>
                </w:rPr>
                <w:t xml:space="preserve"> defined</w:t>
              </w:r>
            </w:ins>
            <w:ins w:id="537" w:author="Stephen Mwanje (Nokia)" w:date="2023-10-26T13:42:00Z">
              <w:r>
                <w:rPr>
                  <w:rFonts w:cs="Arial"/>
                </w:rPr>
                <w:t xml:space="preserve"> according to the </w:t>
              </w:r>
              <w:proofErr w:type="spellStart"/>
              <w:r>
                <w:rPr>
                  <w:rFonts w:ascii="Courier New" w:hAnsi="Courier New" w:cs="Courier New"/>
                </w:rPr>
                <w:t>MLOutcomeType</w:t>
              </w:r>
              <w:proofErr w:type="spellEnd"/>
              <w:r>
                <w:rPr>
                  <w:rFonts w:cs="Arial"/>
                </w:rPr>
                <w:t>.</w:t>
              </w:r>
            </w:ins>
          </w:p>
          <w:p w14:paraId="0C268C19" w14:textId="77777777" w:rsidR="00022660" w:rsidRDefault="00022660" w:rsidP="00022660">
            <w:pPr>
              <w:pStyle w:val="TAL"/>
              <w:contextualSpacing/>
              <w:rPr>
                <w:ins w:id="538" w:author="Stephen Mwanje (Nokia)" w:date="2023-10-26T13:42:00Z"/>
                <w:rFonts w:cs="Arial"/>
              </w:rPr>
            </w:pPr>
          </w:p>
          <w:p w14:paraId="5E058F6F" w14:textId="3DD9463E" w:rsidR="00022660" w:rsidRPr="00F17505" w:rsidRDefault="00022660" w:rsidP="00022660">
            <w:pPr>
              <w:pStyle w:val="TAL"/>
              <w:rPr>
                <w:ins w:id="539" w:author="Stephen Mwanje (Nokia)" w:date="2023-10-26T13:42:00Z"/>
              </w:rPr>
            </w:pPr>
            <w:ins w:id="540" w:author="Stephen Mwanje (Nokia)" w:date="2023-10-26T13:42:00Z">
              <w:r w:rsidRPr="00F17505">
                <w:rPr>
                  <w:color w:val="000000"/>
                </w:rPr>
                <w:t>allowedValues: N/A.</w:t>
              </w:r>
            </w:ins>
          </w:p>
        </w:tc>
        <w:tc>
          <w:tcPr>
            <w:tcW w:w="2006" w:type="dxa"/>
            <w:tcMar>
              <w:top w:w="0" w:type="dxa"/>
              <w:left w:w="28" w:type="dxa"/>
              <w:bottom w:w="0" w:type="dxa"/>
              <w:right w:w="28" w:type="dxa"/>
            </w:tcMar>
          </w:tcPr>
          <w:p w14:paraId="536883FA" w14:textId="4D02BF81" w:rsidR="00022660" w:rsidRPr="00506640" w:rsidRDefault="00022660" w:rsidP="00022660">
            <w:pPr>
              <w:pStyle w:val="TAL"/>
              <w:rPr>
                <w:ins w:id="541" w:author="Stephen Mwanje (Nokia)" w:date="2023-10-26T13:42:00Z"/>
                <w:rFonts w:eastAsia="Courier New"/>
              </w:rPr>
            </w:pPr>
            <w:ins w:id="542" w:author="Stephen Mwanje (Nokia)" w:date="2023-10-26T13:42:00Z">
              <w:r w:rsidRPr="00506640">
                <w:rPr>
                  <w:rFonts w:eastAsia="Courier New"/>
                </w:rPr>
                <w:t xml:space="preserve">type: </w:t>
              </w:r>
            </w:ins>
            <w:ins w:id="543" w:author="Stephen Mwanje (Nokia)" w:date="2023-11-02T16:21:00Z">
              <w:r w:rsidR="006B1AF7">
                <w:rPr>
                  <w:rFonts w:eastAsia="Courier New"/>
                </w:rPr>
                <w:t>union</w:t>
              </w:r>
            </w:ins>
          </w:p>
          <w:p w14:paraId="6B9BE449" w14:textId="77777777" w:rsidR="00022660" w:rsidRPr="00506640" w:rsidRDefault="00022660" w:rsidP="00022660">
            <w:pPr>
              <w:pStyle w:val="TAL"/>
              <w:rPr>
                <w:ins w:id="544" w:author="Stephen Mwanje (Nokia)" w:date="2023-10-26T13:42:00Z"/>
                <w:rFonts w:eastAsia="Courier New"/>
              </w:rPr>
            </w:pPr>
            <w:ins w:id="545" w:author="Stephen Mwanje (Nokia)" w:date="2023-10-26T13:42:00Z">
              <w:r w:rsidRPr="00506640">
                <w:rPr>
                  <w:rFonts w:eastAsia="Courier New"/>
                </w:rPr>
                <w:t>multiplicity: 1</w:t>
              </w:r>
            </w:ins>
          </w:p>
          <w:p w14:paraId="5691B5E3" w14:textId="77777777" w:rsidR="00022660" w:rsidRPr="00506640" w:rsidRDefault="00022660" w:rsidP="00022660">
            <w:pPr>
              <w:pStyle w:val="TAL"/>
              <w:rPr>
                <w:ins w:id="546" w:author="Stephen Mwanje (Nokia)" w:date="2023-10-26T13:42:00Z"/>
                <w:rFonts w:eastAsia="Courier New"/>
              </w:rPr>
            </w:pPr>
            <w:ins w:id="547" w:author="Stephen Mwanje (Nokia)" w:date="2023-10-26T13:42:00Z">
              <w:r w:rsidRPr="00506640">
                <w:rPr>
                  <w:rFonts w:eastAsia="Courier New"/>
                </w:rPr>
                <w:t xml:space="preserve">isOrdered: </w:t>
              </w:r>
              <w:r w:rsidRPr="00506640">
                <w:rPr>
                  <w:rFonts w:eastAsia="SimSun"/>
                </w:rPr>
                <w:t>N/A</w:t>
              </w:r>
            </w:ins>
          </w:p>
          <w:p w14:paraId="2EFB9890" w14:textId="77777777" w:rsidR="00022660" w:rsidRPr="00506640" w:rsidRDefault="00022660" w:rsidP="00022660">
            <w:pPr>
              <w:pStyle w:val="TAL"/>
              <w:rPr>
                <w:ins w:id="548" w:author="Stephen Mwanje (Nokia)" w:date="2023-10-26T13:42:00Z"/>
                <w:rFonts w:eastAsia="Courier New"/>
              </w:rPr>
            </w:pPr>
            <w:ins w:id="549" w:author="Stephen Mwanje (Nokia)" w:date="2023-10-26T13:42:00Z">
              <w:r w:rsidRPr="00506640">
                <w:rPr>
                  <w:rFonts w:eastAsia="Courier New"/>
                </w:rPr>
                <w:t xml:space="preserve">isUnique: </w:t>
              </w:r>
              <w:r w:rsidRPr="00506640">
                <w:rPr>
                  <w:rFonts w:eastAsia="SimSun"/>
                </w:rPr>
                <w:t>N/A</w:t>
              </w:r>
            </w:ins>
          </w:p>
          <w:p w14:paraId="051890A7" w14:textId="77777777" w:rsidR="00022660" w:rsidRPr="00506640" w:rsidRDefault="00022660" w:rsidP="00022660">
            <w:pPr>
              <w:pStyle w:val="TAL"/>
              <w:rPr>
                <w:ins w:id="550" w:author="Stephen Mwanje (Nokia)" w:date="2023-10-26T13:42:00Z"/>
                <w:rFonts w:eastAsia="Courier New"/>
              </w:rPr>
            </w:pPr>
            <w:ins w:id="551" w:author="Stephen Mwanje (Nokia)" w:date="2023-10-26T13:42:00Z">
              <w:r w:rsidRPr="00506640">
                <w:rPr>
                  <w:rFonts w:eastAsia="Courier New"/>
                </w:rPr>
                <w:t>defaultValue: Null</w:t>
              </w:r>
            </w:ins>
          </w:p>
          <w:p w14:paraId="165C79BB" w14:textId="1A71FCF5" w:rsidR="00022660" w:rsidRPr="003E7E8D" w:rsidRDefault="00022660" w:rsidP="00022660">
            <w:pPr>
              <w:tabs>
                <w:tab w:val="center" w:pos="1333"/>
              </w:tabs>
              <w:spacing w:after="0"/>
              <w:rPr>
                <w:ins w:id="552" w:author="Stephen Mwanje (Nokia)" w:date="2023-10-26T13:42:00Z"/>
                <w:rFonts w:ascii="Arial" w:hAnsi="Arial"/>
                <w:sz w:val="18"/>
              </w:rPr>
            </w:pPr>
            <w:ins w:id="553" w:author="Stephen Mwanje (Nokia)" w:date="2023-10-26T13:42:00Z">
              <w:r w:rsidRPr="00506640">
                <w:rPr>
                  <w:rFonts w:eastAsia="Courier New"/>
                </w:rPr>
                <w:t xml:space="preserve">isNullable: </w:t>
              </w:r>
              <w:r>
                <w:rPr>
                  <w:rFonts w:cs="Arial"/>
                  <w:szCs w:val="18"/>
                </w:rPr>
                <w:t>False</w:t>
              </w:r>
            </w:ins>
          </w:p>
        </w:tc>
      </w:tr>
      <w:tr w:rsidR="00022660" w:rsidRPr="00F17505" w14:paraId="2C3C1E67" w14:textId="77777777" w:rsidTr="001C046F">
        <w:trPr>
          <w:jc w:val="center"/>
          <w:ins w:id="554" w:author="Stephen Mwanje (Nokia)" w:date="2023-10-26T13:42:00Z"/>
        </w:trPr>
        <w:tc>
          <w:tcPr>
            <w:tcW w:w="3161" w:type="dxa"/>
            <w:tcMar>
              <w:top w:w="0" w:type="dxa"/>
              <w:left w:w="28" w:type="dxa"/>
              <w:bottom w:w="0" w:type="dxa"/>
              <w:right w:w="28" w:type="dxa"/>
            </w:tcMar>
          </w:tcPr>
          <w:p w14:paraId="2CD9EFD5" w14:textId="24CEC968" w:rsidR="00022660" w:rsidRDefault="00022660" w:rsidP="00022660">
            <w:pPr>
              <w:spacing w:after="0"/>
              <w:rPr>
                <w:ins w:id="555" w:author="Stephen Mwanje (Nokia)" w:date="2023-10-26T13:42:00Z"/>
                <w:rFonts w:ascii="Courier New" w:hAnsi="Courier New" w:cs="Courier New"/>
                <w:lang w:eastAsia="zh-CN"/>
              </w:rPr>
            </w:pPr>
            <w:proofErr w:type="spellStart"/>
            <w:ins w:id="556" w:author="Stephen Mwanje (Nokia)" w:date="2023-10-26T13:42:00Z">
              <w:r>
                <w:rPr>
                  <w:rFonts w:ascii="Courier New" w:hAnsi="Courier New" w:cs="Courier New"/>
                </w:rPr>
                <w:t>executedOutcome</w:t>
              </w:r>
            </w:ins>
            <w:ins w:id="557" w:author="Stephen Mwanje (Nokia)" w:date="2023-10-30T18:20:00Z">
              <w:r w:rsidR="007F6074">
                <w:rPr>
                  <w:rFonts w:ascii="Courier New" w:hAnsi="Courier New" w:cs="Courier New"/>
                </w:rPr>
                <w:t>s</w:t>
              </w:r>
            </w:ins>
            <w:proofErr w:type="spellEnd"/>
          </w:p>
        </w:tc>
        <w:tc>
          <w:tcPr>
            <w:tcW w:w="4489" w:type="dxa"/>
            <w:shd w:val="clear" w:color="auto" w:fill="auto"/>
            <w:tcMar>
              <w:top w:w="0" w:type="dxa"/>
              <w:left w:w="28" w:type="dxa"/>
              <w:bottom w:w="0" w:type="dxa"/>
              <w:right w:w="28" w:type="dxa"/>
            </w:tcMar>
          </w:tcPr>
          <w:p w14:paraId="450E082B" w14:textId="63F9F06C" w:rsidR="00022660" w:rsidRDefault="00022660" w:rsidP="00022660">
            <w:pPr>
              <w:pStyle w:val="TAL"/>
              <w:contextualSpacing/>
              <w:rPr>
                <w:ins w:id="558" w:author="Stephen Mwanje (Nokia)" w:date="2023-10-26T13:42:00Z"/>
                <w:rFonts w:cs="Arial"/>
              </w:rPr>
            </w:pPr>
            <w:ins w:id="559" w:author="Stephen Mwanje (Nokia)" w:date="2023-10-26T13:42:00Z">
              <w:r>
                <w:rPr>
                  <w:rFonts w:cs="Arial"/>
                </w:rPr>
                <w:t>It indicates</w:t>
              </w:r>
              <w:r w:rsidRPr="008F6931">
                <w:rPr>
                  <w:rFonts w:cs="Arial"/>
                </w:rPr>
                <w:t xml:space="preserve"> the </w:t>
              </w:r>
            </w:ins>
            <w:ins w:id="560" w:author="Stephen Mwanje (Nokia)" w:date="2023-10-30T18:20:00Z">
              <w:r w:rsidR="007F6074">
                <w:rPr>
                  <w:rFonts w:cs="Arial"/>
                </w:rPr>
                <w:t xml:space="preserve">single set of </w:t>
              </w:r>
            </w:ins>
            <w:ins w:id="561" w:author="Stephen Mwanje (Nokia)" w:date="2023-10-26T13:42:00Z">
              <w:r>
                <w:rPr>
                  <w:rFonts w:cs="Arial"/>
                </w:rPr>
                <w:t>inference outcomes from a specific ML entity that have been executed onto the network.</w:t>
              </w:r>
            </w:ins>
          </w:p>
          <w:p w14:paraId="465C32A3" w14:textId="77777777" w:rsidR="00022660" w:rsidRDefault="00022660" w:rsidP="00022660">
            <w:pPr>
              <w:pStyle w:val="TAL"/>
              <w:contextualSpacing/>
              <w:rPr>
                <w:ins w:id="562" w:author="Stephen Mwanje (Nokia)" w:date="2023-10-26T13:42:00Z"/>
                <w:rFonts w:cs="Arial"/>
              </w:rPr>
            </w:pPr>
          </w:p>
          <w:p w14:paraId="5A0F68F6" w14:textId="77777777" w:rsidR="00022660" w:rsidRDefault="00022660" w:rsidP="00022660">
            <w:pPr>
              <w:pStyle w:val="TAL"/>
              <w:contextualSpacing/>
              <w:rPr>
                <w:ins w:id="563" w:author="Stephen Mwanje (Nokia)" w:date="2023-10-26T13:42:00Z"/>
                <w:rFonts w:cs="Arial"/>
              </w:rPr>
            </w:pPr>
          </w:p>
          <w:p w14:paraId="3FD28EED" w14:textId="1C3A85BA" w:rsidR="00022660" w:rsidRPr="00F17505" w:rsidRDefault="00022660" w:rsidP="00022660">
            <w:pPr>
              <w:pStyle w:val="TAL"/>
              <w:rPr>
                <w:ins w:id="564" w:author="Stephen Mwanje (Nokia)" w:date="2023-10-26T13:42:00Z"/>
              </w:rPr>
            </w:pPr>
            <w:ins w:id="565" w:author="Stephen Mwanje (Nokia)" w:date="2023-10-26T13:42:00Z">
              <w:r w:rsidRPr="00F17505">
                <w:rPr>
                  <w:color w:val="000000"/>
                </w:rPr>
                <w:t>allowedValues: N/A.</w:t>
              </w:r>
            </w:ins>
          </w:p>
        </w:tc>
        <w:tc>
          <w:tcPr>
            <w:tcW w:w="2006" w:type="dxa"/>
            <w:tcMar>
              <w:top w:w="0" w:type="dxa"/>
              <w:left w:w="28" w:type="dxa"/>
              <w:bottom w:w="0" w:type="dxa"/>
              <w:right w:w="28" w:type="dxa"/>
            </w:tcMar>
          </w:tcPr>
          <w:p w14:paraId="0C28FAAE" w14:textId="77777777" w:rsidR="00022660" w:rsidRPr="00B26339" w:rsidRDefault="00022660" w:rsidP="00022660">
            <w:pPr>
              <w:spacing w:after="0"/>
              <w:contextualSpacing/>
              <w:rPr>
                <w:ins w:id="566" w:author="Stephen Mwanje (Nokia)" w:date="2023-10-26T13:42:00Z"/>
                <w:rFonts w:cs="Arial"/>
                <w:sz w:val="18"/>
                <w:szCs w:val="18"/>
              </w:rPr>
            </w:pPr>
            <w:ins w:id="567" w:author="Stephen Mwanje (Nokia)" w:date="2023-10-26T13:42:00Z">
              <w:r w:rsidRPr="00204999">
                <w:rPr>
                  <w:rFonts w:ascii="Arial" w:eastAsia="Courier New" w:hAnsi="Arial"/>
                  <w:sz w:val="18"/>
                </w:rPr>
                <w:t>type:</w:t>
              </w:r>
              <w:r w:rsidRPr="00B26339">
                <w:rPr>
                  <w:rFonts w:cs="Arial"/>
                  <w:sz w:val="18"/>
                  <w:szCs w:val="18"/>
                </w:rPr>
                <w:t xml:space="preserve"> </w:t>
              </w:r>
              <w:proofErr w:type="spellStart"/>
              <w:r w:rsidRPr="00FB1CA7">
                <w:rPr>
                  <w:rFonts w:ascii="Courier New" w:hAnsi="Courier New" w:cs="Courier New"/>
                </w:rPr>
                <w:t>MLOutcome</w:t>
              </w:r>
              <w:proofErr w:type="spellEnd"/>
            </w:ins>
          </w:p>
          <w:p w14:paraId="1B258AFA" w14:textId="77777777" w:rsidR="00022660" w:rsidRPr="00204999" w:rsidRDefault="00022660" w:rsidP="00022660">
            <w:pPr>
              <w:tabs>
                <w:tab w:val="center" w:pos="1333"/>
              </w:tabs>
              <w:spacing w:after="0"/>
              <w:contextualSpacing/>
              <w:rPr>
                <w:ins w:id="568" w:author="Stephen Mwanje (Nokia)" w:date="2023-10-26T13:42:00Z"/>
                <w:rFonts w:ascii="Arial" w:eastAsia="Courier New" w:hAnsi="Arial"/>
                <w:sz w:val="18"/>
              </w:rPr>
            </w:pPr>
            <w:ins w:id="569" w:author="Stephen Mwanje (Nokia)" w:date="2023-10-26T13:42:00Z">
              <w:r w:rsidRPr="00204999">
                <w:rPr>
                  <w:rFonts w:ascii="Arial" w:eastAsia="Courier New" w:hAnsi="Arial"/>
                  <w:sz w:val="18"/>
                </w:rPr>
                <w:t xml:space="preserve">multiplicity: </w:t>
              </w:r>
              <w:proofErr w:type="gramStart"/>
              <w:r w:rsidRPr="00204999">
                <w:rPr>
                  <w:rFonts w:ascii="Arial" w:eastAsia="Courier New" w:hAnsi="Arial"/>
                  <w:sz w:val="18"/>
                </w:rPr>
                <w:t>1</w:t>
              </w:r>
              <w:r>
                <w:rPr>
                  <w:rFonts w:ascii="Arial" w:eastAsia="Courier New" w:hAnsi="Arial"/>
                  <w:sz w:val="18"/>
                </w:rPr>
                <w:t>..</w:t>
              </w:r>
              <w:proofErr w:type="gramEnd"/>
              <w:r w:rsidRPr="00204999">
                <w:rPr>
                  <w:rFonts w:ascii="Arial" w:eastAsia="Courier New" w:hAnsi="Arial"/>
                  <w:sz w:val="18"/>
                </w:rPr>
                <w:t>*</w:t>
              </w:r>
            </w:ins>
          </w:p>
          <w:p w14:paraId="0A516148" w14:textId="77777777" w:rsidR="00022660" w:rsidRPr="00204999" w:rsidRDefault="00022660" w:rsidP="00022660">
            <w:pPr>
              <w:tabs>
                <w:tab w:val="center" w:pos="1333"/>
              </w:tabs>
              <w:spacing w:after="0"/>
              <w:contextualSpacing/>
              <w:rPr>
                <w:ins w:id="570" w:author="Stephen Mwanje (Nokia)" w:date="2023-10-26T13:42:00Z"/>
                <w:rFonts w:ascii="Arial" w:eastAsia="Courier New" w:hAnsi="Arial"/>
                <w:sz w:val="18"/>
              </w:rPr>
            </w:pPr>
            <w:ins w:id="571" w:author="Stephen Mwanje (Nokia)" w:date="2023-10-26T13:42:00Z">
              <w:r w:rsidRPr="00204999">
                <w:rPr>
                  <w:rFonts w:ascii="Arial" w:eastAsia="Courier New" w:hAnsi="Arial"/>
                  <w:sz w:val="18"/>
                </w:rPr>
                <w:t xml:space="preserve">isOrdered: </w:t>
              </w:r>
              <w:r w:rsidRPr="00204999">
                <w:rPr>
                  <w:rFonts w:ascii="Arial" w:hAnsi="Arial" w:cs="Arial"/>
                  <w:sz w:val="18"/>
                  <w:szCs w:val="18"/>
                </w:rPr>
                <w:t>False</w:t>
              </w:r>
            </w:ins>
          </w:p>
          <w:p w14:paraId="6F0DAD11" w14:textId="77777777" w:rsidR="00022660" w:rsidRPr="00204999" w:rsidRDefault="00022660" w:rsidP="00022660">
            <w:pPr>
              <w:tabs>
                <w:tab w:val="center" w:pos="1333"/>
              </w:tabs>
              <w:spacing w:after="0"/>
              <w:contextualSpacing/>
              <w:rPr>
                <w:ins w:id="572" w:author="Stephen Mwanje (Nokia)" w:date="2023-10-26T13:42:00Z"/>
                <w:rFonts w:ascii="Arial" w:eastAsia="Courier New" w:hAnsi="Arial"/>
                <w:sz w:val="18"/>
              </w:rPr>
            </w:pPr>
            <w:ins w:id="573" w:author="Stephen Mwanje (Nokia)" w:date="2023-10-26T13:42:00Z">
              <w:r w:rsidRPr="00204999">
                <w:rPr>
                  <w:rFonts w:ascii="Arial" w:eastAsia="Courier New" w:hAnsi="Arial"/>
                  <w:sz w:val="18"/>
                </w:rPr>
                <w:t>isUnique: True</w:t>
              </w:r>
            </w:ins>
          </w:p>
          <w:p w14:paraId="7AB561EE" w14:textId="77777777" w:rsidR="00022660" w:rsidRPr="00204999" w:rsidRDefault="00022660" w:rsidP="00022660">
            <w:pPr>
              <w:tabs>
                <w:tab w:val="center" w:pos="1333"/>
              </w:tabs>
              <w:spacing w:after="0"/>
              <w:contextualSpacing/>
              <w:rPr>
                <w:ins w:id="574" w:author="Stephen Mwanje (Nokia)" w:date="2023-10-26T13:42:00Z"/>
                <w:rFonts w:ascii="Arial" w:eastAsia="Courier New" w:hAnsi="Arial"/>
                <w:sz w:val="18"/>
              </w:rPr>
            </w:pPr>
            <w:ins w:id="575" w:author="Stephen Mwanje (Nokia)" w:date="2023-10-26T13:42:00Z">
              <w:r w:rsidRPr="00204999">
                <w:rPr>
                  <w:rFonts w:ascii="Arial" w:eastAsia="Courier New" w:hAnsi="Arial"/>
                  <w:sz w:val="18"/>
                </w:rPr>
                <w:t xml:space="preserve">defaultValue: None </w:t>
              </w:r>
            </w:ins>
          </w:p>
          <w:p w14:paraId="1B7AD1F0" w14:textId="77777777" w:rsidR="00022660" w:rsidRPr="00204999" w:rsidRDefault="00022660" w:rsidP="00022660">
            <w:pPr>
              <w:tabs>
                <w:tab w:val="center" w:pos="1333"/>
              </w:tabs>
              <w:spacing w:after="0"/>
              <w:contextualSpacing/>
              <w:rPr>
                <w:ins w:id="576" w:author="Stephen Mwanje (Nokia)" w:date="2023-10-26T13:42:00Z"/>
                <w:rFonts w:ascii="Arial" w:eastAsia="Courier New" w:hAnsi="Arial"/>
                <w:sz w:val="18"/>
              </w:rPr>
            </w:pPr>
            <w:ins w:id="577" w:author="Stephen Mwanje (Nokia)" w:date="2023-10-26T13:42:00Z">
              <w:r w:rsidRPr="00204999">
                <w:rPr>
                  <w:rFonts w:ascii="Arial" w:eastAsia="Courier New" w:hAnsi="Arial"/>
                  <w:sz w:val="18"/>
                </w:rPr>
                <w:t xml:space="preserve">isNullable: </w:t>
              </w:r>
              <w:r>
                <w:rPr>
                  <w:rFonts w:ascii="Arial" w:hAnsi="Arial" w:cs="Arial"/>
                  <w:sz w:val="18"/>
                  <w:szCs w:val="18"/>
                </w:rPr>
                <w:t>False</w:t>
              </w:r>
            </w:ins>
          </w:p>
          <w:p w14:paraId="0BC1FE0E" w14:textId="77777777" w:rsidR="00022660" w:rsidRPr="003E7E8D" w:rsidRDefault="00022660" w:rsidP="00022660">
            <w:pPr>
              <w:tabs>
                <w:tab w:val="center" w:pos="1333"/>
              </w:tabs>
              <w:spacing w:after="0"/>
              <w:rPr>
                <w:ins w:id="578" w:author="Stephen Mwanje (Nokia)" w:date="2023-10-26T13:42:00Z"/>
                <w:rFonts w:ascii="Arial" w:hAnsi="Arial"/>
                <w:sz w:val="18"/>
              </w:rPr>
            </w:pPr>
          </w:p>
        </w:tc>
      </w:tr>
      <w:tr w:rsidR="00022660" w:rsidRPr="00F17505" w14:paraId="585647B8" w14:textId="77777777" w:rsidTr="001C046F">
        <w:trPr>
          <w:jc w:val="center"/>
        </w:trPr>
        <w:tc>
          <w:tcPr>
            <w:tcW w:w="9656" w:type="dxa"/>
            <w:gridSpan w:val="3"/>
            <w:tcMar>
              <w:top w:w="0" w:type="dxa"/>
              <w:left w:w="28" w:type="dxa"/>
              <w:bottom w:w="0" w:type="dxa"/>
              <w:right w:w="28" w:type="dxa"/>
            </w:tcMar>
          </w:tcPr>
          <w:p w14:paraId="7A603821" w14:textId="77777777" w:rsidR="00022660" w:rsidRPr="00F17505" w:rsidRDefault="00022660" w:rsidP="00022660">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10A2FE5" w14:textId="77777777" w:rsidR="002947E9" w:rsidRPr="00F17505" w:rsidRDefault="002947E9" w:rsidP="002947E9">
      <w:pPr>
        <w:pStyle w:val="TH"/>
        <w:jc w:val="left"/>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7458B" w14:textId="77777777" w:rsidR="00006F2D" w:rsidRDefault="00006F2D">
      <w:r>
        <w:separator/>
      </w:r>
    </w:p>
  </w:endnote>
  <w:endnote w:type="continuationSeparator" w:id="0">
    <w:p w14:paraId="4D4E459B" w14:textId="77777777" w:rsidR="00006F2D" w:rsidRDefault="00006F2D">
      <w:r>
        <w:continuationSeparator/>
      </w:r>
    </w:p>
  </w:endnote>
  <w:endnote w:type="continuationNotice" w:id="1">
    <w:p w14:paraId="49B5E707"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D8C98" w14:textId="77777777" w:rsidR="00006F2D" w:rsidRDefault="00006F2D">
      <w:r>
        <w:separator/>
      </w:r>
    </w:p>
  </w:footnote>
  <w:footnote w:type="continuationSeparator" w:id="0">
    <w:p w14:paraId="11382E7C" w14:textId="77777777" w:rsidR="00006F2D" w:rsidRDefault="00006F2D">
      <w:r>
        <w:continuationSeparator/>
      </w:r>
    </w:p>
  </w:footnote>
  <w:footnote w:type="continuationNotice" w:id="1">
    <w:p w14:paraId="6D179724"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3"/>
  </w:num>
  <w:num w:numId="6" w16cid:durableId="1063062504">
    <w:abstractNumId w:val="31"/>
  </w:num>
  <w:num w:numId="7" w16cid:durableId="949241516">
    <w:abstractNumId w:val="38"/>
  </w:num>
  <w:num w:numId="8" w16cid:durableId="1841265627">
    <w:abstractNumId w:val="47"/>
  </w:num>
  <w:num w:numId="9" w16cid:durableId="526142112">
    <w:abstractNumId w:val="44"/>
  </w:num>
  <w:num w:numId="10" w16cid:durableId="2005087231">
    <w:abstractNumId w:val="28"/>
  </w:num>
  <w:num w:numId="11" w16cid:durableId="1851025954">
    <w:abstractNumId w:val="46"/>
  </w:num>
  <w:num w:numId="12" w16cid:durableId="1236010284">
    <w:abstractNumId w:val="14"/>
  </w:num>
  <w:num w:numId="13" w16cid:durableId="1622299417">
    <w:abstractNumId w:val="21"/>
  </w:num>
  <w:num w:numId="14" w16cid:durableId="1974631497">
    <w:abstractNumId w:val="33"/>
  </w:num>
  <w:num w:numId="15" w16cid:durableId="201212227">
    <w:abstractNumId w:val="22"/>
  </w:num>
  <w:num w:numId="16" w16cid:durableId="350643174">
    <w:abstractNumId w:val="42"/>
  </w:num>
  <w:num w:numId="17" w16cid:durableId="306475137">
    <w:abstractNumId w:val="29"/>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442388049">
    <w:abstractNumId w:val="11"/>
  </w:num>
  <w:num w:numId="22" w16cid:durableId="951401447">
    <w:abstractNumId w:val="40"/>
  </w:num>
  <w:num w:numId="23" w16cid:durableId="1254361923">
    <w:abstractNumId w:val="45"/>
  </w:num>
  <w:num w:numId="24" w16cid:durableId="1145733075">
    <w:abstractNumId w:val="48"/>
  </w:num>
  <w:num w:numId="25" w16cid:durableId="193079266">
    <w:abstractNumId w:val="18"/>
  </w:num>
  <w:num w:numId="26" w16cid:durableId="1185821940">
    <w:abstractNumId w:val="36"/>
  </w:num>
  <w:num w:numId="27" w16cid:durableId="619995602">
    <w:abstractNumId w:val="41"/>
  </w:num>
  <w:num w:numId="28" w16cid:durableId="75515635">
    <w:abstractNumId w:val="43"/>
  </w:num>
  <w:num w:numId="29" w16cid:durableId="173228949">
    <w:abstractNumId w:val="9"/>
  </w:num>
  <w:num w:numId="30" w16cid:durableId="1850868801">
    <w:abstractNumId w:val="7"/>
  </w:num>
  <w:num w:numId="31" w16cid:durableId="1638023703">
    <w:abstractNumId w:val="6"/>
  </w:num>
  <w:num w:numId="32" w16cid:durableId="534082689">
    <w:abstractNumId w:val="5"/>
  </w:num>
  <w:num w:numId="33" w16cid:durableId="1316186222">
    <w:abstractNumId w:val="4"/>
  </w:num>
  <w:num w:numId="34" w16cid:durableId="181356602">
    <w:abstractNumId w:val="3"/>
  </w:num>
  <w:num w:numId="35" w16cid:durableId="353773801">
    <w:abstractNumId w:val="8"/>
  </w:num>
  <w:num w:numId="36"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1876462">
    <w:abstractNumId w:val="25"/>
  </w:num>
  <w:num w:numId="38" w16cid:durableId="154104730">
    <w:abstractNumId w:val="30"/>
  </w:num>
  <w:num w:numId="39" w16cid:durableId="1006446074">
    <w:abstractNumId w:val="34"/>
  </w:num>
  <w:num w:numId="40" w16cid:durableId="597444030">
    <w:abstractNumId w:val="26"/>
  </w:num>
  <w:num w:numId="41" w16cid:durableId="1146703612">
    <w:abstractNumId w:val="37"/>
  </w:num>
  <w:num w:numId="42" w16cid:durableId="1395735512">
    <w:abstractNumId w:val="20"/>
  </w:num>
  <w:num w:numId="43" w16cid:durableId="386733362">
    <w:abstractNumId w:val="16"/>
  </w:num>
  <w:num w:numId="44" w16cid:durableId="1255357487">
    <w:abstractNumId w:val="35"/>
  </w:num>
  <w:num w:numId="45" w16cid:durableId="310671043">
    <w:abstractNumId w:val="17"/>
  </w:num>
  <w:num w:numId="46" w16cid:durableId="1863788118">
    <w:abstractNumId w:val="32"/>
  </w:num>
  <w:num w:numId="47" w16cid:durableId="1552572394">
    <w:abstractNumId w:val="24"/>
  </w:num>
  <w:num w:numId="48" w16cid:durableId="1288774967">
    <w:abstractNumId w:val="23"/>
  </w:num>
  <w:num w:numId="49" w16cid:durableId="1859811850">
    <w:abstractNumId w:val="12"/>
  </w:num>
  <w:num w:numId="50" w16cid:durableId="706104757">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2F38"/>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204999"/>
    <w:rsid w:val="0021149C"/>
    <w:rsid w:val="00215C8E"/>
    <w:rsid w:val="00220851"/>
    <w:rsid w:val="00223C83"/>
    <w:rsid w:val="002325A7"/>
    <w:rsid w:val="002367C2"/>
    <w:rsid w:val="00237F15"/>
    <w:rsid w:val="002418F6"/>
    <w:rsid w:val="002424DE"/>
    <w:rsid w:val="00254498"/>
    <w:rsid w:val="0026004D"/>
    <w:rsid w:val="00261E79"/>
    <w:rsid w:val="002640DD"/>
    <w:rsid w:val="00275D12"/>
    <w:rsid w:val="00277D76"/>
    <w:rsid w:val="00284FEB"/>
    <w:rsid w:val="0028566C"/>
    <w:rsid w:val="002860C4"/>
    <w:rsid w:val="002861AF"/>
    <w:rsid w:val="002947E9"/>
    <w:rsid w:val="002A3C3A"/>
    <w:rsid w:val="002B5741"/>
    <w:rsid w:val="002C2BFE"/>
    <w:rsid w:val="002C2DFA"/>
    <w:rsid w:val="002D0573"/>
    <w:rsid w:val="002D50BD"/>
    <w:rsid w:val="002D6772"/>
    <w:rsid w:val="002E472E"/>
    <w:rsid w:val="002F48A8"/>
    <w:rsid w:val="002F5BEA"/>
    <w:rsid w:val="00303FA1"/>
    <w:rsid w:val="00305409"/>
    <w:rsid w:val="00315637"/>
    <w:rsid w:val="0034108E"/>
    <w:rsid w:val="00342BE7"/>
    <w:rsid w:val="003439D6"/>
    <w:rsid w:val="003520FF"/>
    <w:rsid w:val="00354D14"/>
    <w:rsid w:val="00354D7D"/>
    <w:rsid w:val="00360689"/>
    <w:rsid w:val="003609EF"/>
    <w:rsid w:val="0036231A"/>
    <w:rsid w:val="00367C76"/>
    <w:rsid w:val="00374DD4"/>
    <w:rsid w:val="00376A5F"/>
    <w:rsid w:val="00385433"/>
    <w:rsid w:val="00396FDE"/>
    <w:rsid w:val="003A49CB"/>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4280"/>
    <w:rsid w:val="004B5F21"/>
    <w:rsid w:val="004B75B7"/>
    <w:rsid w:val="004B787E"/>
    <w:rsid w:val="004D1D31"/>
    <w:rsid w:val="004D46FC"/>
    <w:rsid w:val="004E1310"/>
    <w:rsid w:val="004E247B"/>
    <w:rsid w:val="005009D9"/>
    <w:rsid w:val="00507C9E"/>
    <w:rsid w:val="005104F4"/>
    <w:rsid w:val="0051580D"/>
    <w:rsid w:val="0052575E"/>
    <w:rsid w:val="00526AF8"/>
    <w:rsid w:val="00536D2B"/>
    <w:rsid w:val="0054358B"/>
    <w:rsid w:val="00547111"/>
    <w:rsid w:val="005744A5"/>
    <w:rsid w:val="00574AC7"/>
    <w:rsid w:val="00581142"/>
    <w:rsid w:val="00592D74"/>
    <w:rsid w:val="00596B08"/>
    <w:rsid w:val="00597094"/>
    <w:rsid w:val="005A4DD1"/>
    <w:rsid w:val="005B355C"/>
    <w:rsid w:val="005B7E40"/>
    <w:rsid w:val="005C18AF"/>
    <w:rsid w:val="005C4076"/>
    <w:rsid w:val="005D02E0"/>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4ADB"/>
    <w:rsid w:val="0065536E"/>
    <w:rsid w:val="006564B2"/>
    <w:rsid w:val="006609FE"/>
    <w:rsid w:val="00665C47"/>
    <w:rsid w:val="0068084F"/>
    <w:rsid w:val="0068622F"/>
    <w:rsid w:val="006930F3"/>
    <w:rsid w:val="0069357E"/>
    <w:rsid w:val="00695808"/>
    <w:rsid w:val="006A0156"/>
    <w:rsid w:val="006A09E7"/>
    <w:rsid w:val="006A61F6"/>
    <w:rsid w:val="006B1AF7"/>
    <w:rsid w:val="006B46FB"/>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6A07"/>
    <w:rsid w:val="007E0EFB"/>
    <w:rsid w:val="007E31DE"/>
    <w:rsid w:val="007E5C2D"/>
    <w:rsid w:val="007F6074"/>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910DA"/>
    <w:rsid w:val="008A45A6"/>
    <w:rsid w:val="008A5225"/>
    <w:rsid w:val="008A5DB7"/>
    <w:rsid w:val="008B1117"/>
    <w:rsid w:val="008B772A"/>
    <w:rsid w:val="008B7764"/>
    <w:rsid w:val="008C29BE"/>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C080A"/>
    <w:rsid w:val="009C1E9E"/>
    <w:rsid w:val="009D4F2C"/>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AE6601"/>
    <w:rsid w:val="00B03AB3"/>
    <w:rsid w:val="00B079A0"/>
    <w:rsid w:val="00B07BBD"/>
    <w:rsid w:val="00B105B4"/>
    <w:rsid w:val="00B13F88"/>
    <w:rsid w:val="00B14291"/>
    <w:rsid w:val="00B217AC"/>
    <w:rsid w:val="00B220ED"/>
    <w:rsid w:val="00B2384E"/>
    <w:rsid w:val="00B258BB"/>
    <w:rsid w:val="00B32598"/>
    <w:rsid w:val="00B32E59"/>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272C1"/>
    <w:rsid w:val="00D3408F"/>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B701F"/>
    <w:rsid w:val="00DC01D8"/>
    <w:rsid w:val="00DD3245"/>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4426"/>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83E5C"/>
    <w:rsid w:val="00F933FC"/>
    <w:rsid w:val="00FA1604"/>
    <w:rsid w:val="00FA559B"/>
    <w:rsid w:val="00FA770F"/>
    <w:rsid w:val="00FA7F13"/>
    <w:rsid w:val="00FB1CA7"/>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A20C4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20C4E"/>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O2ILPPBINQTB-25081769-55787</_dlc_DocId>
    <_dlc_DocIdUrl xmlns="71c5aaf6-e6ce-465b-b873-5148d2a4c105">
      <Url>https://nokia.sharepoint.com/sites/acerous/_layouts/15/DocIdRedir.aspx?ID=O2ILPPBINQTB-25081769-55787</Url>
      <Description>O2ILPPBINQTB-25081769-55787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TotalTime>
  <Pages>16</Pages>
  <Words>4601</Words>
  <Characters>30270</Characters>
  <Application>Microsoft Office Word</Application>
  <DocSecurity>0</DocSecurity>
  <Lines>252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39</cp:revision>
  <cp:lastPrinted>1899-12-31T23:00:00Z</cp:lastPrinted>
  <dcterms:created xsi:type="dcterms:W3CDTF">2023-10-26T11:35:00Z</dcterms:created>
  <dcterms:modified xsi:type="dcterms:W3CDTF">2023-11-02T15:22:00Z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6f1d00db-40fe-4433-b6d6-2a83e4e55278</vt:lpwstr>
  </property>
</Properties>
</file>